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783E1D54" w:rsidR="004F0988" w:rsidRPr="00822E86" w:rsidRDefault="004F0988" w:rsidP="00FC5276">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123124">
              <w:rPr>
                <w:sz w:val="64"/>
              </w:rPr>
              <w:t>66</w:t>
            </w:r>
            <w:r w:rsidR="00F1535D" w:rsidRPr="00822E86">
              <w:rPr>
                <w:sz w:val="64"/>
              </w:rPr>
              <w:t xml:space="preserve"> </w:t>
            </w:r>
            <w:r w:rsidRPr="00822E86">
              <w:t>V</w:t>
            </w:r>
            <w:bookmarkStart w:id="3" w:name="specVersion"/>
            <w:r w:rsidR="00FC5276" w:rsidRPr="00FC5276">
              <w:rPr>
                <w:highlight w:val="green"/>
              </w:rPr>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822E86" w:rsidRPr="00822E86">
              <w:rPr>
                <w:sz w:val="32"/>
              </w:rPr>
              <w:t>3</w:t>
            </w:r>
            <w:r w:rsidRPr="00822E86">
              <w:rPr>
                <w:sz w:val="32"/>
              </w:rPr>
              <w:t>-</w:t>
            </w:r>
            <w:bookmarkEnd w:id="4"/>
            <w:r w:rsidR="00822E86" w:rsidRPr="00822E86">
              <w:rPr>
                <w:sz w:val="32"/>
              </w:rPr>
              <w:t>10</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125F82B8" w14:textId="30B11DA6" w:rsidR="004F1229" w:rsidRPr="00822E86" w:rsidRDefault="00124D46" w:rsidP="004F1229">
            <w:pPr>
              <w:pStyle w:val="ZT"/>
              <w:framePr w:wrap="auto" w:hAnchor="text" w:yAlign="inline"/>
            </w:pPr>
            <w:r w:rsidRPr="00822E86">
              <w:t>Study on</w:t>
            </w:r>
            <w:r w:rsidR="00123124">
              <w:t xml:space="preserve"> Energy Efficiency and Energy Saving</w:t>
            </w:r>
            <w:r w:rsidRPr="00822E86">
              <w:t xml:space="preserve"> </w:t>
            </w:r>
          </w:p>
          <w:p w14:paraId="75267D9F" w14:textId="1AFF706D"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ko-KR"/>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ko-KR"/>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77777777"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0C6B78" w:rsidRPr="00822E86">
              <w:rPr>
                <w:noProof/>
                <w:sz w:val="18"/>
              </w:rPr>
              <w:t>2</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01128B5F" w14:textId="38CE3A14" w:rsidR="00916335" w:rsidRDefault="00445111">
      <w:pPr>
        <w:pStyle w:val="10"/>
        <w:rPr>
          <w:rFonts w:asciiTheme="minorHAnsi" w:hAnsiTheme="minorHAnsi" w:cstheme="minorBidi"/>
          <w:kern w:val="2"/>
          <w:sz w:val="20"/>
          <w:szCs w:val="22"/>
          <w:lang w:val="en-US" w:eastAsia="ko-KR"/>
        </w:rPr>
      </w:pPr>
      <w:r w:rsidRPr="00822E86">
        <w:fldChar w:fldCharType="begin"/>
      </w:r>
      <w:r w:rsidR="004D3578" w:rsidRPr="00822E86">
        <w:instrText xml:space="preserve"> TOC \o "1-9" </w:instrText>
      </w:r>
      <w:r w:rsidRPr="00822E86">
        <w:fldChar w:fldCharType="separate"/>
      </w:r>
      <w:r w:rsidR="00916335">
        <w:t>Foreword</w:t>
      </w:r>
      <w:r w:rsidR="00916335">
        <w:tab/>
      </w:r>
      <w:r w:rsidR="00916335">
        <w:fldChar w:fldCharType="begin"/>
      </w:r>
      <w:r w:rsidR="00916335">
        <w:instrText xml:space="preserve"> PAGEREF _Toc146539423 \h </w:instrText>
      </w:r>
      <w:r w:rsidR="00916335">
        <w:fldChar w:fldCharType="separate"/>
      </w:r>
      <w:r w:rsidR="00916335">
        <w:t>4</w:t>
      </w:r>
      <w:r w:rsidR="00916335">
        <w:fldChar w:fldCharType="end"/>
      </w:r>
    </w:p>
    <w:p w14:paraId="3F795F54" w14:textId="12C04BE5" w:rsidR="00916335" w:rsidRDefault="00916335">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_Toc146539424 \h </w:instrText>
      </w:r>
      <w:r>
        <w:fldChar w:fldCharType="separate"/>
      </w:r>
      <w:r>
        <w:t>6</w:t>
      </w:r>
      <w:r>
        <w:fldChar w:fldCharType="end"/>
      </w:r>
    </w:p>
    <w:p w14:paraId="2E4AEC9D" w14:textId="007A890C" w:rsidR="00916335" w:rsidRDefault="00916335">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_Toc146539425 \h </w:instrText>
      </w:r>
      <w:r>
        <w:fldChar w:fldCharType="separate"/>
      </w:r>
      <w:r>
        <w:t>6</w:t>
      </w:r>
      <w:r>
        <w:fldChar w:fldCharType="end"/>
      </w:r>
    </w:p>
    <w:p w14:paraId="0B6412D6" w14:textId="1CD19102" w:rsidR="00916335" w:rsidRDefault="00916335">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_Toc146539426 \h </w:instrText>
      </w:r>
      <w:r>
        <w:fldChar w:fldCharType="separate"/>
      </w:r>
      <w:r>
        <w:t>6</w:t>
      </w:r>
      <w:r>
        <w:fldChar w:fldCharType="end"/>
      </w:r>
    </w:p>
    <w:p w14:paraId="19336061" w14:textId="5E7B976F" w:rsidR="00916335" w:rsidRDefault="00916335">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_Toc146539427 \h </w:instrText>
      </w:r>
      <w:r>
        <w:fldChar w:fldCharType="separate"/>
      </w:r>
      <w:r>
        <w:t>6</w:t>
      </w:r>
      <w:r>
        <w:fldChar w:fldCharType="end"/>
      </w:r>
    </w:p>
    <w:p w14:paraId="63052B66" w14:textId="252DF57C" w:rsidR="00916335" w:rsidRDefault="00916335">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_Toc146539428 \h </w:instrText>
      </w:r>
      <w:r>
        <w:fldChar w:fldCharType="separate"/>
      </w:r>
      <w:r>
        <w:t>6</w:t>
      </w:r>
      <w:r>
        <w:fldChar w:fldCharType="end"/>
      </w:r>
    </w:p>
    <w:p w14:paraId="585ED0CE" w14:textId="50178B12" w:rsidR="00916335" w:rsidRDefault="00916335">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_Toc146539429 \h </w:instrText>
      </w:r>
      <w:r>
        <w:fldChar w:fldCharType="separate"/>
      </w:r>
      <w:r>
        <w:t>6</w:t>
      </w:r>
      <w:r>
        <w:fldChar w:fldCharType="end"/>
      </w:r>
    </w:p>
    <w:p w14:paraId="487D4621" w14:textId="3A8A89D7" w:rsidR="00916335" w:rsidRDefault="00916335">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_Toc146539430 \h </w:instrText>
      </w:r>
      <w:r>
        <w:fldChar w:fldCharType="separate"/>
      </w:r>
      <w:r>
        <w:t>7</w:t>
      </w:r>
      <w:r>
        <w:fldChar w:fldCharType="end"/>
      </w:r>
    </w:p>
    <w:p w14:paraId="08F82AEC" w14:textId="0DAA81FA" w:rsidR="00916335" w:rsidRDefault="00916335">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Architectural Assumptions</w:t>
      </w:r>
      <w:r>
        <w:tab/>
      </w:r>
      <w:r>
        <w:fldChar w:fldCharType="begin"/>
      </w:r>
      <w:r>
        <w:instrText xml:space="preserve"> PAGEREF _Toc146539431 \h </w:instrText>
      </w:r>
      <w:r>
        <w:fldChar w:fldCharType="separate"/>
      </w:r>
      <w:r>
        <w:t>7</w:t>
      </w:r>
      <w:r>
        <w:fldChar w:fldCharType="end"/>
      </w:r>
    </w:p>
    <w:p w14:paraId="3393456D" w14:textId="5C8010DA" w:rsidR="00916335" w:rsidRDefault="00916335">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Architectural Requirements</w:t>
      </w:r>
      <w:r>
        <w:tab/>
      </w:r>
      <w:r>
        <w:fldChar w:fldCharType="begin"/>
      </w:r>
      <w:r>
        <w:instrText xml:space="preserve"> PAGEREF _Toc146539432 \h </w:instrText>
      </w:r>
      <w:r>
        <w:fldChar w:fldCharType="separate"/>
      </w:r>
      <w:r>
        <w:t>7</w:t>
      </w:r>
      <w:r>
        <w:fldChar w:fldCharType="end"/>
      </w:r>
    </w:p>
    <w:p w14:paraId="33DB2816" w14:textId="606BAB63" w:rsidR="00916335" w:rsidRDefault="00916335">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Key Issues</w:t>
      </w:r>
      <w:r>
        <w:tab/>
      </w:r>
      <w:r>
        <w:fldChar w:fldCharType="begin"/>
      </w:r>
      <w:r>
        <w:instrText xml:space="preserve"> PAGEREF _Toc146539433 \h </w:instrText>
      </w:r>
      <w:r>
        <w:fldChar w:fldCharType="separate"/>
      </w:r>
      <w:r>
        <w:t>7</w:t>
      </w:r>
      <w:r>
        <w:fldChar w:fldCharType="end"/>
      </w:r>
    </w:p>
    <w:p w14:paraId="799DA463" w14:textId="6D0CE0C5" w:rsidR="00916335" w:rsidRDefault="00916335">
      <w:pPr>
        <w:pStyle w:val="20"/>
        <w:rPr>
          <w:rFonts w:asciiTheme="minorHAnsi" w:hAnsiTheme="minorHAnsi" w:cstheme="minorBidi"/>
          <w:kern w:val="2"/>
          <w:szCs w:val="22"/>
          <w:lang w:val="en-US" w:eastAsia="ko-KR"/>
        </w:rPr>
      </w:pPr>
      <w:r>
        <w:t>5.x</w:t>
      </w:r>
      <w:r>
        <w:rPr>
          <w:rFonts w:asciiTheme="minorHAnsi" w:hAnsiTheme="minorHAnsi" w:cstheme="minorBidi"/>
          <w:kern w:val="2"/>
          <w:szCs w:val="22"/>
          <w:lang w:val="en-US" w:eastAsia="ko-KR"/>
        </w:rPr>
        <w:tab/>
      </w:r>
      <w:r>
        <w:t>Key Issue #x: &lt;Key Issue title&gt;</w:t>
      </w:r>
      <w:r>
        <w:tab/>
      </w:r>
      <w:r>
        <w:fldChar w:fldCharType="begin"/>
      </w:r>
      <w:r>
        <w:instrText xml:space="preserve"> PAGEREF _Toc146539434 \h </w:instrText>
      </w:r>
      <w:r>
        <w:fldChar w:fldCharType="separate"/>
      </w:r>
      <w:r>
        <w:t>7</w:t>
      </w:r>
      <w:r>
        <w:fldChar w:fldCharType="end"/>
      </w:r>
    </w:p>
    <w:p w14:paraId="2FB86659" w14:textId="3BC25F12" w:rsidR="00916335" w:rsidRDefault="00916335">
      <w:pPr>
        <w:pStyle w:val="30"/>
        <w:rPr>
          <w:rFonts w:asciiTheme="minorHAnsi" w:hAnsiTheme="minorHAnsi" w:cstheme="minorBidi"/>
          <w:kern w:val="2"/>
          <w:szCs w:val="22"/>
          <w:lang w:val="en-US" w:eastAsia="ko-KR"/>
        </w:rPr>
      </w:pPr>
      <w:r>
        <w:t>5.x.1</w:t>
      </w:r>
      <w:r>
        <w:rPr>
          <w:rFonts w:asciiTheme="minorHAnsi" w:hAnsiTheme="minorHAnsi" w:cstheme="minorBidi"/>
          <w:kern w:val="2"/>
          <w:szCs w:val="22"/>
          <w:lang w:val="en-US" w:eastAsia="ko-KR"/>
        </w:rPr>
        <w:tab/>
      </w:r>
      <w:r>
        <w:t>Description</w:t>
      </w:r>
      <w:r>
        <w:tab/>
      </w:r>
      <w:r>
        <w:fldChar w:fldCharType="begin"/>
      </w:r>
      <w:r>
        <w:instrText xml:space="preserve"> PAGEREF _Toc146539435 \h </w:instrText>
      </w:r>
      <w:r>
        <w:fldChar w:fldCharType="separate"/>
      </w:r>
      <w:r>
        <w:t>7</w:t>
      </w:r>
      <w:r>
        <w:fldChar w:fldCharType="end"/>
      </w:r>
    </w:p>
    <w:p w14:paraId="503B2BE3" w14:textId="32A77047" w:rsidR="00916335" w:rsidRDefault="00916335">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_Toc146539436 \h </w:instrText>
      </w:r>
      <w:r>
        <w:fldChar w:fldCharType="separate"/>
      </w:r>
      <w:r>
        <w:t>7</w:t>
      </w:r>
      <w:r>
        <w:fldChar w:fldCharType="end"/>
      </w:r>
    </w:p>
    <w:p w14:paraId="090F8F37" w14:textId="38A36E46" w:rsidR="00916335" w:rsidRDefault="00916335">
      <w:pPr>
        <w:pStyle w:val="20"/>
        <w:rPr>
          <w:rFonts w:asciiTheme="minorHAnsi" w:hAnsiTheme="minorHAnsi" w:cstheme="minorBidi"/>
          <w:kern w:val="2"/>
          <w:szCs w:val="22"/>
          <w:lang w:val="en-US" w:eastAsia="ko-KR"/>
        </w:rPr>
      </w:pPr>
      <w:r>
        <w:t>6.0</w:t>
      </w:r>
      <w:r>
        <w:rPr>
          <w:rFonts w:asciiTheme="minorHAnsi" w:hAnsiTheme="minorHAnsi" w:cstheme="minorBidi"/>
          <w:kern w:val="2"/>
          <w:szCs w:val="22"/>
          <w:lang w:val="en-US" w:eastAsia="ko-KR"/>
        </w:rPr>
        <w:tab/>
      </w:r>
      <w:r>
        <w:t>Mapping of Solutions to Key Issues</w:t>
      </w:r>
      <w:r>
        <w:tab/>
      </w:r>
      <w:r>
        <w:fldChar w:fldCharType="begin"/>
      </w:r>
      <w:r>
        <w:instrText xml:space="preserve"> PAGEREF _Toc146539437 \h </w:instrText>
      </w:r>
      <w:r>
        <w:fldChar w:fldCharType="separate"/>
      </w:r>
      <w:r>
        <w:t>7</w:t>
      </w:r>
      <w:r>
        <w:fldChar w:fldCharType="end"/>
      </w:r>
    </w:p>
    <w:p w14:paraId="34F5EC1A" w14:textId="496F4C03" w:rsidR="00916335" w:rsidRDefault="00916335">
      <w:pPr>
        <w:pStyle w:val="20"/>
        <w:rPr>
          <w:rFonts w:asciiTheme="minorHAnsi" w:hAnsiTheme="minorHAnsi" w:cstheme="minorBidi"/>
          <w:kern w:val="2"/>
          <w:szCs w:val="22"/>
          <w:lang w:val="en-US" w:eastAsia="ko-KR"/>
        </w:rPr>
      </w:pPr>
      <w:r>
        <w:t>6.x</w:t>
      </w:r>
      <w:r>
        <w:rPr>
          <w:rFonts w:asciiTheme="minorHAnsi" w:hAnsiTheme="minorHAnsi" w:cstheme="minorBidi"/>
          <w:kern w:val="2"/>
          <w:szCs w:val="22"/>
          <w:lang w:val="en-US" w:eastAsia="ko-KR"/>
        </w:rPr>
        <w:tab/>
      </w:r>
      <w:r>
        <w:t>Solution #X: &lt;Solution Title&gt;</w:t>
      </w:r>
      <w:r>
        <w:tab/>
      </w:r>
      <w:r>
        <w:fldChar w:fldCharType="begin"/>
      </w:r>
      <w:r>
        <w:instrText xml:space="preserve"> PAGEREF _Toc146539438 \h </w:instrText>
      </w:r>
      <w:r>
        <w:fldChar w:fldCharType="separate"/>
      </w:r>
      <w:r>
        <w:t>7</w:t>
      </w:r>
      <w:r>
        <w:fldChar w:fldCharType="end"/>
      </w:r>
    </w:p>
    <w:p w14:paraId="596F60FC" w14:textId="7F674787" w:rsidR="00916335" w:rsidRDefault="00916335">
      <w:pPr>
        <w:pStyle w:val="30"/>
        <w:rPr>
          <w:rFonts w:asciiTheme="minorHAnsi" w:hAnsiTheme="minorHAnsi" w:cstheme="minorBidi"/>
          <w:kern w:val="2"/>
          <w:szCs w:val="22"/>
          <w:lang w:val="en-US" w:eastAsia="ko-KR"/>
        </w:rPr>
      </w:pPr>
      <w:r>
        <w:t>6.x.1</w:t>
      </w:r>
      <w:r>
        <w:rPr>
          <w:rFonts w:asciiTheme="minorHAnsi" w:hAnsiTheme="minorHAnsi" w:cstheme="minorBidi"/>
          <w:kern w:val="2"/>
          <w:szCs w:val="22"/>
          <w:lang w:val="en-US" w:eastAsia="ko-KR"/>
        </w:rPr>
        <w:tab/>
      </w:r>
      <w:r>
        <w:t>Key Issue mapping</w:t>
      </w:r>
      <w:r>
        <w:tab/>
      </w:r>
      <w:r>
        <w:fldChar w:fldCharType="begin"/>
      </w:r>
      <w:r>
        <w:instrText xml:space="preserve"> PAGEREF _Toc146539439 \h </w:instrText>
      </w:r>
      <w:r>
        <w:fldChar w:fldCharType="separate"/>
      </w:r>
      <w:r>
        <w:t>7</w:t>
      </w:r>
      <w:r>
        <w:fldChar w:fldCharType="end"/>
      </w:r>
    </w:p>
    <w:p w14:paraId="20E87E96" w14:textId="4A42F325" w:rsidR="00916335" w:rsidRDefault="00916335">
      <w:pPr>
        <w:pStyle w:val="30"/>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Functional Description</w:t>
      </w:r>
      <w:r>
        <w:tab/>
      </w:r>
      <w:r>
        <w:fldChar w:fldCharType="begin"/>
      </w:r>
      <w:r>
        <w:instrText xml:space="preserve"> PAGEREF _Toc146539440 \h </w:instrText>
      </w:r>
      <w:r>
        <w:fldChar w:fldCharType="separate"/>
      </w:r>
      <w:r>
        <w:t>8</w:t>
      </w:r>
      <w:r>
        <w:fldChar w:fldCharType="end"/>
      </w:r>
    </w:p>
    <w:p w14:paraId="124D0E92" w14:textId="3C797011" w:rsidR="00916335" w:rsidRDefault="00916335">
      <w:pPr>
        <w:pStyle w:val="30"/>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_Toc146539441 \h </w:instrText>
      </w:r>
      <w:r>
        <w:fldChar w:fldCharType="separate"/>
      </w:r>
      <w:r>
        <w:t>8</w:t>
      </w:r>
      <w:r>
        <w:fldChar w:fldCharType="end"/>
      </w:r>
    </w:p>
    <w:p w14:paraId="3134B4DB" w14:textId="746A363E" w:rsidR="00916335" w:rsidRDefault="00916335">
      <w:pPr>
        <w:pStyle w:val="30"/>
        <w:rPr>
          <w:rFonts w:asciiTheme="minorHAnsi" w:hAnsiTheme="minorHAnsi" w:cstheme="minorBidi"/>
          <w:kern w:val="2"/>
          <w:szCs w:val="22"/>
          <w:lang w:val="en-US" w:eastAsia="ko-KR"/>
        </w:rPr>
      </w:pPr>
      <w:r>
        <w:t>6.x.4</w:t>
      </w:r>
      <w:r>
        <w:rPr>
          <w:rFonts w:asciiTheme="minorHAnsi" w:hAnsiTheme="minorHAnsi" w:cstheme="minorBidi"/>
          <w:kern w:val="2"/>
          <w:szCs w:val="22"/>
          <w:lang w:val="en-US" w:eastAsia="ko-KR"/>
        </w:rPr>
        <w:tab/>
      </w:r>
      <w:r>
        <w:t>Impacts on existing services, entities and interfaces</w:t>
      </w:r>
      <w:r>
        <w:tab/>
      </w:r>
      <w:r>
        <w:fldChar w:fldCharType="begin"/>
      </w:r>
      <w:r>
        <w:instrText xml:space="preserve"> PAGEREF _Toc146539442 \h </w:instrText>
      </w:r>
      <w:r>
        <w:fldChar w:fldCharType="separate"/>
      </w:r>
      <w:r>
        <w:t>8</w:t>
      </w:r>
      <w:r>
        <w:fldChar w:fldCharType="end"/>
      </w:r>
    </w:p>
    <w:p w14:paraId="4E0B09C7" w14:textId="385A40E9" w:rsidR="00916335" w:rsidRDefault="00916335">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Overall Evaluation</w:t>
      </w:r>
      <w:r>
        <w:tab/>
      </w:r>
      <w:r>
        <w:fldChar w:fldCharType="begin"/>
      </w:r>
      <w:r>
        <w:instrText xml:space="preserve"> PAGEREF _Toc146539443 \h </w:instrText>
      </w:r>
      <w:r>
        <w:fldChar w:fldCharType="separate"/>
      </w:r>
      <w:r>
        <w:t>8</w:t>
      </w:r>
      <w:r>
        <w:fldChar w:fldCharType="end"/>
      </w:r>
    </w:p>
    <w:p w14:paraId="1882F76E" w14:textId="6FEEA9D4" w:rsidR="00916335" w:rsidRDefault="00916335">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Conclusions</w:t>
      </w:r>
      <w:r>
        <w:tab/>
      </w:r>
      <w:r>
        <w:fldChar w:fldCharType="begin"/>
      </w:r>
      <w:r>
        <w:instrText xml:space="preserve"> PAGEREF _Toc146539444 \h </w:instrText>
      </w:r>
      <w:r>
        <w:fldChar w:fldCharType="separate"/>
      </w:r>
      <w:r>
        <w:t>8</w:t>
      </w:r>
      <w:r>
        <w:fldChar w:fldCharType="end"/>
      </w:r>
    </w:p>
    <w:p w14:paraId="735AEC28" w14:textId="25E91F83" w:rsidR="00916335" w:rsidRDefault="00916335">
      <w:pPr>
        <w:pStyle w:val="10"/>
        <w:rPr>
          <w:rFonts w:asciiTheme="minorHAnsi" w:hAnsiTheme="minorHAnsi" w:cstheme="minorBidi"/>
          <w:kern w:val="2"/>
          <w:sz w:val="20"/>
          <w:szCs w:val="22"/>
          <w:lang w:val="en-US" w:eastAsia="ko-KR"/>
        </w:rPr>
      </w:pPr>
      <w:r>
        <w:t>Annex &lt;X&gt;: Change history</w:t>
      </w:r>
      <w:r>
        <w:tab/>
      </w:r>
      <w:r>
        <w:fldChar w:fldCharType="begin"/>
      </w:r>
      <w:r>
        <w:instrText xml:space="preserve"> PAGEREF _Toc146539445 \h </w:instrText>
      </w:r>
      <w:r>
        <w:fldChar w:fldCharType="separate"/>
      </w:r>
      <w:r>
        <w:t>9</w:t>
      </w:r>
      <w:r>
        <w:fldChar w:fldCharType="end"/>
      </w:r>
    </w:p>
    <w:p w14:paraId="65245540" w14:textId="1DF953DA" w:rsidR="00080512" w:rsidRPr="00822E86" w:rsidRDefault="00445111">
      <w:r w:rsidRPr="00822E86">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1"/>
      </w:pPr>
      <w:bookmarkStart w:id="15" w:name="foreword"/>
      <w:bookmarkStart w:id="16" w:name="_Toc146539423"/>
      <w:bookmarkEnd w:id="15"/>
      <w:r w:rsidRPr="00822E86">
        <w:lastRenderedPageBreak/>
        <w:t>Foreword</w:t>
      </w:r>
      <w:bookmarkEnd w:id="16"/>
    </w:p>
    <w:p w14:paraId="77A7557C" w14:textId="77777777" w:rsidR="00080512" w:rsidRPr="00822E86" w:rsidRDefault="00080512">
      <w:r w:rsidRPr="00822E86">
        <w:t xml:space="preserve">This Technical </w:t>
      </w:r>
      <w:bookmarkStart w:id="17" w:name="spectype3"/>
      <w:r w:rsidR="00602AEA" w:rsidRPr="00822E86">
        <w:t>Report</w:t>
      </w:r>
      <w:bookmarkEnd w:id="17"/>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gramStart"/>
      <w:r w:rsidRPr="00822E86">
        <w:t>y</w:t>
      </w:r>
      <w:proofErr w:type="gramEnd"/>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775990FB" w14:textId="77777777" w:rsidR="004D6940" w:rsidRDefault="004D6940" w:rsidP="004D6940">
      <w:pPr>
        <w:pStyle w:val="NO"/>
        <w:rPr>
          <w:lang w:eastAsia="ja-JP"/>
        </w:rPr>
      </w:pPr>
      <w:r>
        <w:t>NOTE 1:</w:t>
      </w:r>
      <w:r>
        <w:tab/>
        <w:t>The constructions "shall" and "shall not" are confined to the context of normative provisions, and do not appear in Technical Reports.</w:t>
      </w:r>
    </w:p>
    <w:p w14:paraId="421BF015" w14:textId="77777777" w:rsidR="004D6940" w:rsidRDefault="004D6940" w:rsidP="004D6940">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proofErr w:type="gramStart"/>
      <w:r w:rsidRPr="00822E86">
        <w:rPr>
          <w:b/>
        </w:rPr>
        <w:t>should</w:t>
      </w:r>
      <w:proofErr w:type="gramEnd"/>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B9C135A" w14:textId="77777777" w:rsidR="004D6940" w:rsidRDefault="004D6940" w:rsidP="004D6940">
      <w:pPr>
        <w:pStyle w:val="NO"/>
        <w:rPr>
          <w:lang w:eastAsia="ja-JP"/>
        </w:rPr>
      </w:pPr>
      <w:r>
        <w:t>NOTE 3:</w:t>
      </w:r>
      <w:r>
        <w:tab/>
        <w:t>The construction "may not" is ambiguous and is not used in normative elements. The unambiguous constructions "might not" or "shall not" are used instead, depending upon the meaning intended.</w:t>
      </w:r>
    </w:p>
    <w:p w14:paraId="329B74DF" w14:textId="77777777" w:rsidR="008C384C" w:rsidRPr="00822E86" w:rsidRDefault="008C384C" w:rsidP="00774DA4">
      <w:pPr>
        <w:pStyle w:val="EX"/>
      </w:pPr>
      <w:proofErr w:type="gramStart"/>
      <w:r w:rsidRPr="00822E86">
        <w:rPr>
          <w:b/>
        </w:rPr>
        <w:t>can</w:t>
      </w:r>
      <w:proofErr w:type="gramEnd"/>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52C568E6" w14:textId="77777777" w:rsidR="004D6940" w:rsidRDefault="004D6940" w:rsidP="004D6940">
      <w:pPr>
        <w:pStyle w:val="NO"/>
        <w:rPr>
          <w:lang w:eastAsia="ja-JP"/>
        </w:rPr>
      </w:pPr>
      <w:r>
        <w:t>NOTE 4:</w:t>
      </w:r>
      <w:r>
        <w:tab/>
        <w:t>The constructions "can" and "cannot" shall not to be used as substitutes for "may" and "need not".</w:t>
      </w:r>
    </w:p>
    <w:p w14:paraId="676E1EEE" w14:textId="77777777" w:rsidR="00774DA4" w:rsidRPr="00822E86" w:rsidRDefault="00774DA4" w:rsidP="00774DA4">
      <w:pPr>
        <w:pStyle w:val="EX"/>
      </w:pPr>
      <w:proofErr w:type="gramStart"/>
      <w:r w:rsidRPr="00822E86">
        <w:rPr>
          <w:b/>
        </w:rPr>
        <w:t>will</w:t>
      </w:r>
      <w:proofErr w:type="gramEnd"/>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proofErr w:type="gramStart"/>
      <w:r w:rsidRPr="00822E86">
        <w:rPr>
          <w:b/>
        </w:rPr>
        <w:t>might</w:t>
      </w:r>
      <w:proofErr w:type="gramEnd"/>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75946DDE" w14:textId="77777777" w:rsidR="004D6940" w:rsidRDefault="004D6940" w:rsidP="004D6940">
      <w:pPr>
        <w:pStyle w:val="NO"/>
        <w:rPr>
          <w:lang w:eastAsia="ja-JP"/>
        </w:rPr>
      </w:pPr>
      <w:bookmarkStart w:id="18" w:name="introduction"/>
      <w:bookmarkEnd w:id="18"/>
      <w:r>
        <w:t>NOTE 5:</w:t>
      </w:r>
      <w:r>
        <w:tab/>
        <w:t>The constructions "is" and "is not" do not indicate requirements.</w:t>
      </w:r>
    </w:p>
    <w:p w14:paraId="2B3831F5" w14:textId="77777777" w:rsidR="00080512" w:rsidRPr="00822E86" w:rsidRDefault="00080512">
      <w:pPr>
        <w:pStyle w:val="1"/>
      </w:pPr>
      <w:r w:rsidRPr="00822E86">
        <w:br w:type="page"/>
      </w:r>
      <w:bookmarkStart w:id="19" w:name="scope"/>
      <w:bookmarkStart w:id="20" w:name="_Toc146539424"/>
      <w:bookmarkEnd w:id="19"/>
      <w:r w:rsidRPr="00822E86">
        <w:lastRenderedPageBreak/>
        <w:t>1</w:t>
      </w:r>
      <w:r w:rsidRPr="00822E86">
        <w:tab/>
        <w:t>Scope</w:t>
      </w:r>
      <w:bookmarkEnd w:id="20"/>
    </w:p>
    <w:p w14:paraId="25E13C34" w14:textId="4A6A0D38" w:rsidR="00080512" w:rsidRPr="00822E86" w:rsidRDefault="00FB7E1B" w:rsidP="004E5492">
      <w:pPr>
        <w:pStyle w:val="EditorsNote"/>
      </w:pPr>
      <w:r>
        <w:t>Editor's note:</w:t>
      </w:r>
      <w:r w:rsidR="004E5492">
        <w:tab/>
      </w:r>
      <w:r w:rsidR="004E5492">
        <w:tab/>
      </w:r>
      <w:r>
        <w:rPr>
          <w:lang w:val="en-US"/>
        </w:rPr>
        <w:t>This clause will describe the scope of the TR.</w:t>
      </w:r>
    </w:p>
    <w:p w14:paraId="4CCF5335" w14:textId="77777777" w:rsidR="00080512" w:rsidRPr="00822E86" w:rsidRDefault="00080512">
      <w:pPr>
        <w:pStyle w:val="1"/>
      </w:pPr>
      <w:bookmarkStart w:id="21" w:name="references"/>
      <w:bookmarkStart w:id="22" w:name="_Toc146539425"/>
      <w:bookmarkEnd w:id="21"/>
      <w:r w:rsidRPr="00822E86">
        <w:t>2</w:t>
      </w:r>
      <w:r w:rsidRPr="00822E86">
        <w:tab/>
        <w:t>References</w:t>
      </w:r>
      <w:bookmarkEnd w:id="22"/>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14F47FD6" w14:textId="77777777" w:rsidR="00FB7E1B" w:rsidRDefault="00FB7E1B" w:rsidP="00FB7E1B">
      <w:pPr>
        <w:pStyle w:val="EX"/>
        <w:rPr>
          <w:lang w:eastAsia="ja-JP"/>
        </w:rPr>
      </w:pPr>
      <w:r>
        <w:t>[1]</w:t>
      </w:r>
      <w:r>
        <w:tab/>
        <w:t>3GPP TR 21.905: "Vocabulary for 3GPP Specifications".</w:t>
      </w:r>
    </w:p>
    <w:p w14:paraId="02D8F602" w14:textId="77777777" w:rsidR="00FB7E1B" w:rsidRDefault="00FB7E1B" w:rsidP="00FB7E1B">
      <w:pPr>
        <w:pStyle w:val="EX"/>
      </w:pPr>
      <w:r>
        <w:t>[</w:t>
      </w:r>
      <w:r>
        <w:rPr>
          <w:noProof/>
        </w:rPr>
        <w:t>2</w:t>
      </w:r>
      <w:r>
        <w:t>]</w:t>
      </w:r>
      <w:r>
        <w:tab/>
        <w:t>3GPP TS 23.501: "System Architecture for the 5G System; Stage 2".</w:t>
      </w:r>
    </w:p>
    <w:p w14:paraId="58626638" w14:textId="77777777" w:rsidR="00FB7E1B" w:rsidRDefault="00FB7E1B" w:rsidP="00FB7E1B">
      <w:pPr>
        <w:pStyle w:val="EX"/>
      </w:pPr>
      <w:r>
        <w:t>[3]</w:t>
      </w:r>
      <w:r>
        <w:tab/>
        <w:t>3GPP TS 23.502: "Procedures for the 5G system, Stage 2".</w:t>
      </w:r>
    </w:p>
    <w:p w14:paraId="51F854BA" w14:textId="77777777" w:rsidR="00FB7E1B" w:rsidRDefault="00FB7E1B" w:rsidP="00FB7E1B">
      <w:pPr>
        <w:pStyle w:val="EX"/>
      </w:pPr>
      <w:r>
        <w:t>[4]</w:t>
      </w:r>
      <w:r>
        <w:tab/>
        <w:t>3GPP TS 23.503: "Policy and Charging Control Framework for the 5G System".</w:t>
      </w:r>
    </w:p>
    <w:p w14:paraId="664CF492" w14:textId="77777777" w:rsidR="002856B6" w:rsidRPr="00FB7E1B" w:rsidRDefault="002856B6" w:rsidP="002856B6">
      <w:pPr>
        <w:pStyle w:val="EX"/>
        <w:rPr>
          <w:ins w:id="23" w:author="Moderator" w:date="2023-09-22T19:29:00Z"/>
        </w:rPr>
      </w:pPr>
      <w:ins w:id="24" w:author="Moderator" w:date="2023-09-22T19:29:00Z">
        <w:r>
          <w:t>[5]</w:t>
        </w:r>
        <w:r>
          <w:tab/>
          <w:t>3GPP TR 22.882: “</w:t>
        </w:r>
        <w:r w:rsidRPr="000D605C">
          <w:t>Study on Energy Efficiency as service criteria</w:t>
        </w:r>
        <w:r>
          <w:t>”</w:t>
        </w:r>
      </w:ins>
    </w:p>
    <w:p w14:paraId="76D73A4D" w14:textId="77777777" w:rsidR="00080512" w:rsidRPr="002856B6" w:rsidRDefault="00080512">
      <w:pPr>
        <w:pStyle w:val="Guidance"/>
      </w:pPr>
    </w:p>
    <w:p w14:paraId="39E493B5" w14:textId="77777777" w:rsidR="00080512" w:rsidRPr="00822E86" w:rsidRDefault="00080512">
      <w:pPr>
        <w:pStyle w:val="1"/>
      </w:pPr>
      <w:bookmarkStart w:id="25" w:name="definitions"/>
      <w:bookmarkStart w:id="26" w:name="_Toc146539426"/>
      <w:bookmarkEnd w:id="25"/>
      <w:r w:rsidRPr="00822E86">
        <w:t>3</w:t>
      </w:r>
      <w:r w:rsidRPr="00822E86">
        <w:tab/>
        <w:t>Definitions</w:t>
      </w:r>
      <w:r w:rsidR="00602AEA" w:rsidRPr="00822E86">
        <w:t xml:space="preserve"> of terms, symbols and abbreviations</w:t>
      </w:r>
      <w:bookmarkEnd w:id="26"/>
    </w:p>
    <w:p w14:paraId="11036AC9" w14:textId="77777777" w:rsidR="00080512" w:rsidRPr="00822E86" w:rsidRDefault="00080512">
      <w:pPr>
        <w:pStyle w:val="2"/>
      </w:pPr>
      <w:bookmarkStart w:id="27" w:name="_Toc146539427"/>
      <w:r w:rsidRPr="00822E86">
        <w:t>3.1</w:t>
      </w:r>
      <w:r w:rsidRPr="00822E86">
        <w:tab/>
      </w:r>
      <w:r w:rsidR="002B6339" w:rsidRPr="00822E86">
        <w:t>Terms</w:t>
      </w:r>
      <w:bookmarkEnd w:id="27"/>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70D43FCF" w14:textId="77777777" w:rsidR="002856B6" w:rsidRDefault="002856B6" w:rsidP="002856B6">
      <w:pPr>
        <w:keepLines/>
        <w:rPr>
          <w:rFonts w:eastAsia="SimSun"/>
          <w:color w:val="FF0000"/>
        </w:rPr>
      </w:pPr>
      <w:r>
        <w:rPr>
          <w:rFonts w:eastAsia="SimSun"/>
          <w:b/>
          <w:color w:val="FF0000"/>
        </w:rPr>
        <w:t xml:space="preserve">Example: </w:t>
      </w:r>
      <w:r>
        <w:rPr>
          <w:rFonts w:eastAsia="SimSun"/>
          <w:color w:val="FF0000"/>
        </w:rPr>
        <w:t>text used to clarify abstract rules by applying them literally.</w:t>
      </w:r>
    </w:p>
    <w:p w14:paraId="4E9BDD59" w14:textId="7D44FC78" w:rsidR="00080512" w:rsidRPr="00822E86" w:rsidRDefault="00080512"/>
    <w:p w14:paraId="4C877A25" w14:textId="77777777" w:rsidR="00080512" w:rsidRPr="00822E86" w:rsidRDefault="00080512">
      <w:pPr>
        <w:pStyle w:val="2"/>
      </w:pPr>
      <w:bookmarkStart w:id="28" w:name="_Toc146539428"/>
      <w:r w:rsidRPr="00822E86">
        <w:t>3.2</w:t>
      </w:r>
      <w:r w:rsidRPr="00822E86">
        <w:tab/>
        <w:t>Symbols</w:t>
      </w:r>
      <w:bookmarkEnd w:id="28"/>
    </w:p>
    <w:p w14:paraId="0465BCFB" w14:textId="77777777" w:rsidR="00080512" w:rsidRPr="00822E86" w:rsidRDefault="00080512">
      <w:pPr>
        <w:keepNext/>
      </w:pPr>
      <w:r w:rsidRPr="00822E86">
        <w:t>For the purposes of the present document, the following symbols apply:</w:t>
      </w:r>
    </w:p>
    <w:p w14:paraId="79EA4DEA" w14:textId="77777777" w:rsidR="002856B6" w:rsidRDefault="002856B6" w:rsidP="002856B6">
      <w:pPr>
        <w:pStyle w:val="EW"/>
        <w:rPr>
          <w:color w:val="FF0000"/>
          <w:lang w:eastAsia="ja-JP"/>
        </w:rPr>
      </w:pPr>
      <w:r>
        <w:rPr>
          <w:color w:val="FF0000"/>
        </w:rPr>
        <w:t>&lt;</w:t>
      </w:r>
      <w:proofErr w:type="gramStart"/>
      <w:r>
        <w:rPr>
          <w:color w:val="FF0000"/>
        </w:rPr>
        <w:t>symbol</w:t>
      </w:r>
      <w:proofErr w:type="gramEnd"/>
      <w:r>
        <w:rPr>
          <w:color w:val="FF0000"/>
        </w:rPr>
        <w:t>&gt;</w:t>
      </w:r>
      <w:r>
        <w:rPr>
          <w:color w:val="FF0000"/>
        </w:rPr>
        <w:tab/>
        <w:t>&lt;Explanation&gt;</w:t>
      </w:r>
    </w:p>
    <w:p w14:paraId="45A10C18" w14:textId="77777777" w:rsidR="00080512" w:rsidRPr="00822E86" w:rsidRDefault="00080512">
      <w:pPr>
        <w:pStyle w:val="EW"/>
      </w:pPr>
    </w:p>
    <w:p w14:paraId="4E59DF6B" w14:textId="77777777" w:rsidR="00080512" w:rsidRPr="00822E86" w:rsidRDefault="00080512">
      <w:pPr>
        <w:pStyle w:val="2"/>
      </w:pPr>
      <w:bookmarkStart w:id="29" w:name="_Toc146539429"/>
      <w:r w:rsidRPr="00822E86">
        <w:t>3.3</w:t>
      </w:r>
      <w:r w:rsidRPr="00822E86">
        <w:tab/>
        <w:t>Abbreviations</w:t>
      </w:r>
      <w:bookmarkEnd w:id="29"/>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021E8141" w14:textId="77777777" w:rsidR="002856B6" w:rsidRDefault="002856B6" w:rsidP="002856B6">
      <w:pPr>
        <w:pStyle w:val="EW"/>
        <w:rPr>
          <w:color w:val="FF0000"/>
          <w:lang w:eastAsia="ja-JP"/>
        </w:rPr>
      </w:pPr>
      <w:r>
        <w:rPr>
          <w:color w:val="FF0000"/>
        </w:rPr>
        <w:t>&lt;ABBREVIATION&gt;</w:t>
      </w:r>
      <w:r>
        <w:rPr>
          <w:color w:val="FF0000"/>
        </w:rPr>
        <w:tab/>
        <w:t>&lt;Expansion&gt;</w:t>
      </w:r>
    </w:p>
    <w:p w14:paraId="613D7A04" w14:textId="77777777" w:rsidR="00080512" w:rsidRPr="00822E86" w:rsidRDefault="00080512">
      <w:pPr>
        <w:pStyle w:val="EW"/>
      </w:pPr>
    </w:p>
    <w:p w14:paraId="0E7EC48C" w14:textId="3B8251B4" w:rsidR="00080512" w:rsidRDefault="00080512">
      <w:pPr>
        <w:pStyle w:val="1"/>
      </w:pPr>
      <w:bookmarkStart w:id="30" w:name="clause4"/>
      <w:bookmarkStart w:id="31" w:name="_Toc146539430"/>
      <w:bookmarkEnd w:id="30"/>
      <w:r w:rsidRPr="00822E86">
        <w:lastRenderedPageBreak/>
        <w:t>4</w:t>
      </w:r>
      <w:r w:rsidRPr="00822E86">
        <w:tab/>
      </w:r>
      <w:r w:rsidR="000C6B78" w:rsidRPr="00822E86">
        <w:t>Architectural Assumptions and Requirements</w:t>
      </w:r>
      <w:bookmarkEnd w:id="31"/>
    </w:p>
    <w:p w14:paraId="118527BB" w14:textId="4FBA0E88" w:rsidR="002856B6" w:rsidRPr="002856B6" w:rsidRDefault="002856B6" w:rsidP="002856B6">
      <w:pPr>
        <w:keepLines/>
        <w:overflowPunct w:val="0"/>
        <w:autoSpaceDE w:val="0"/>
        <w:autoSpaceDN w:val="0"/>
        <w:adjustRightInd w:val="0"/>
        <w:ind w:left="1701" w:hanging="1417"/>
      </w:pPr>
      <w:r w:rsidRPr="002856B6">
        <w:rPr>
          <w:rFonts w:eastAsia="Times New Roman"/>
          <w:color w:val="FF0000"/>
          <w:lang w:eastAsia="ja-JP"/>
        </w:rPr>
        <w:t>Editor's note:</w:t>
      </w:r>
      <w:r w:rsidRPr="002856B6">
        <w:rPr>
          <w:rFonts w:eastAsia="Times New Roman"/>
          <w:color w:val="FF0000"/>
          <w:lang w:eastAsia="ja-JP"/>
        </w:rPr>
        <w:tab/>
        <w:t>This clause</w:t>
      </w:r>
      <w:r w:rsidRPr="002856B6">
        <w:rPr>
          <w:rFonts w:eastAsia="Times New Roman"/>
          <w:color w:val="FF0000"/>
          <w:lang w:val="en-US" w:eastAsia="ja-JP"/>
        </w:rPr>
        <w:t xml:space="preserve"> will </w:t>
      </w:r>
      <w:r w:rsidRPr="002856B6">
        <w:rPr>
          <w:rFonts w:eastAsia="Times New Roman"/>
          <w:color w:val="FF0000"/>
          <w:lang w:val="en-US" w:eastAsia="zh-CN"/>
        </w:rPr>
        <w:t xml:space="preserve">document the </w:t>
      </w:r>
      <w:r w:rsidRPr="002856B6">
        <w:rPr>
          <w:rFonts w:eastAsia="Times New Roman"/>
          <w:color w:val="FF0000"/>
          <w:lang w:val="en-US" w:eastAsia="ja-JP"/>
        </w:rPr>
        <w:t>Architectural</w:t>
      </w:r>
      <w:r w:rsidRPr="002856B6">
        <w:rPr>
          <w:rFonts w:eastAsia="Times New Roman"/>
          <w:color w:val="FF0000"/>
          <w:lang w:val="en-US" w:eastAsia="zh-CN"/>
        </w:rPr>
        <w:t xml:space="preserve"> </w:t>
      </w:r>
      <w:r w:rsidRPr="002856B6">
        <w:rPr>
          <w:rFonts w:eastAsia="Times New Roman"/>
          <w:color w:val="FF0000"/>
          <w:lang w:eastAsia="ja-JP"/>
        </w:rPr>
        <w:t>Assumptions and Requirements</w:t>
      </w:r>
      <w:r w:rsidRPr="002856B6">
        <w:rPr>
          <w:rFonts w:eastAsia="Times New Roman"/>
          <w:color w:val="FF0000"/>
          <w:lang w:val="en-US" w:eastAsia="ja-JP"/>
        </w:rPr>
        <w:t xml:space="preserve"> </w:t>
      </w:r>
      <w:r w:rsidRPr="002856B6">
        <w:rPr>
          <w:rFonts w:eastAsia="Times New Roman"/>
          <w:color w:val="FF0000"/>
          <w:lang w:eastAsia="ja-JP"/>
        </w:rPr>
        <w:t>applicable for</w:t>
      </w:r>
      <w:r w:rsidRPr="002856B6">
        <w:rPr>
          <w:rFonts w:eastAsia="Times New Roman"/>
          <w:color w:val="FF0000"/>
          <w:lang w:val="en-US" w:eastAsia="zh-CN"/>
        </w:rPr>
        <w:t xml:space="preserve"> </w:t>
      </w:r>
      <w:r w:rsidRPr="002856B6">
        <w:rPr>
          <w:rFonts w:eastAsia="Times New Roman"/>
          <w:color w:val="FF0000"/>
          <w:lang w:eastAsia="ja-JP"/>
        </w:rPr>
        <w:t>the study.</w:t>
      </w:r>
    </w:p>
    <w:p w14:paraId="3046E136" w14:textId="77777777" w:rsidR="00080512" w:rsidRPr="00822E86" w:rsidRDefault="00080512">
      <w:pPr>
        <w:pStyle w:val="2"/>
      </w:pPr>
      <w:bookmarkStart w:id="32" w:name="_Toc146539431"/>
      <w:r w:rsidRPr="00822E86">
        <w:t>4.1</w:t>
      </w:r>
      <w:r w:rsidRPr="00822E86">
        <w:tab/>
      </w:r>
      <w:r w:rsidR="00F50CB8" w:rsidRPr="00822E86">
        <w:t>Architectural Assumptions</w:t>
      </w:r>
      <w:bookmarkEnd w:id="32"/>
    </w:p>
    <w:p w14:paraId="2A3AB0DB" w14:textId="77777777" w:rsidR="00F50CB8" w:rsidRPr="002856B6" w:rsidRDefault="00F50CB8" w:rsidP="00F50CB8">
      <w:pPr>
        <w:pStyle w:val="EX"/>
        <w:rPr>
          <w:color w:val="FF0000"/>
        </w:rPr>
      </w:pPr>
      <w:r w:rsidRPr="002856B6">
        <w:rPr>
          <w:color w:val="FF0000"/>
        </w:rPr>
        <w:t>&lt;void&gt;</w:t>
      </w:r>
    </w:p>
    <w:p w14:paraId="289F8C0A" w14:textId="77777777" w:rsidR="00F50CB8" w:rsidRPr="00822E86" w:rsidRDefault="00080512" w:rsidP="00F50CB8">
      <w:pPr>
        <w:pStyle w:val="2"/>
      </w:pPr>
      <w:bookmarkStart w:id="33" w:name="_Toc146539432"/>
      <w:r w:rsidRPr="00822E86">
        <w:t>4.2</w:t>
      </w:r>
      <w:r w:rsidRPr="00822E86">
        <w:tab/>
      </w:r>
      <w:r w:rsidR="00F50CB8" w:rsidRPr="00822E86">
        <w:t xml:space="preserve">Architectural </w:t>
      </w:r>
      <w:r w:rsidR="004550DD" w:rsidRPr="00822E86">
        <w:t>Requirements</w:t>
      </w:r>
      <w:bookmarkEnd w:id="33"/>
    </w:p>
    <w:p w14:paraId="4F22194F" w14:textId="77A74319" w:rsidR="00123124" w:rsidRPr="002856B6" w:rsidRDefault="00F50CB8" w:rsidP="00123124">
      <w:pPr>
        <w:pStyle w:val="EX"/>
        <w:rPr>
          <w:color w:val="FF0000"/>
        </w:rPr>
      </w:pPr>
      <w:r w:rsidRPr="002856B6">
        <w:rPr>
          <w:color w:val="FF0000"/>
        </w:rPr>
        <w:t>&lt;</w:t>
      </w:r>
      <w:proofErr w:type="gramStart"/>
      <w:r w:rsidRPr="002856B6">
        <w:rPr>
          <w:color w:val="FF0000"/>
        </w:rPr>
        <w:t>void</w:t>
      </w:r>
      <w:proofErr w:type="gramEnd"/>
      <w:r w:rsidRPr="002856B6">
        <w:rPr>
          <w:color w:val="FF0000"/>
        </w:rPr>
        <w:t>&gt;</w:t>
      </w:r>
    </w:p>
    <w:p w14:paraId="46A337C2" w14:textId="77777777" w:rsidR="00911EDA" w:rsidRPr="00911EDA" w:rsidRDefault="00911EDA" w:rsidP="00911EDA">
      <w:pPr>
        <w:pStyle w:val="EX"/>
      </w:pPr>
    </w:p>
    <w:p w14:paraId="31971260" w14:textId="77777777" w:rsidR="00524FB4" w:rsidRPr="00822E86" w:rsidRDefault="00524FB4" w:rsidP="00524FB4">
      <w:pPr>
        <w:pStyle w:val="1"/>
      </w:pPr>
      <w:bookmarkStart w:id="34" w:name="_Toc22192646"/>
      <w:bookmarkStart w:id="35" w:name="_Toc23402384"/>
      <w:bookmarkStart w:id="36" w:name="_Toc23402414"/>
      <w:bookmarkStart w:id="37" w:name="_Toc26386411"/>
      <w:bookmarkStart w:id="38" w:name="_Toc26431217"/>
      <w:bookmarkStart w:id="39" w:name="_Toc30694613"/>
      <w:bookmarkStart w:id="40" w:name="_Toc43906635"/>
      <w:bookmarkStart w:id="41" w:name="_Toc43906751"/>
      <w:bookmarkStart w:id="42" w:name="_Toc44311877"/>
      <w:bookmarkStart w:id="43" w:name="_Toc50536519"/>
      <w:bookmarkStart w:id="44" w:name="_Toc54930291"/>
      <w:bookmarkStart w:id="45" w:name="_Toc54968096"/>
      <w:bookmarkStart w:id="46" w:name="_Toc57236418"/>
      <w:bookmarkStart w:id="47" w:name="_Toc57236581"/>
      <w:bookmarkStart w:id="48" w:name="_Toc57530222"/>
      <w:bookmarkStart w:id="49" w:name="_Toc57532423"/>
      <w:bookmarkStart w:id="50" w:name="_Toc146539433"/>
      <w:r w:rsidRPr="00822E86">
        <w:t>5</w:t>
      </w:r>
      <w:r w:rsidRPr="00822E86">
        <w:tab/>
        <w:t>Key Issues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BA8BB07" w14:textId="77777777" w:rsidR="00524FB4" w:rsidRPr="00822E86" w:rsidRDefault="00524FB4" w:rsidP="00524FB4">
      <w:pPr>
        <w:pStyle w:val="2"/>
      </w:pPr>
      <w:bookmarkStart w:id="51" w:name="_Toc26386412"/>
      <w:bookmarkStart w:id="52" w:name="_Toc26431218"/>
      <w:bookmarkStart w:id="53" w:name="_Toc30694614"/>
      <w:bookmarkStart w:id="54" w:name="_Toc43906636"/>
      <w:bookmarkStart w:id="55" w:name="_Toc43906752"/>
      <w:bookmarkStart w:id="56" w:name="_Toc44311878"/>
      <w:bookmarkStart w:id="57" w:name="_Toc50536520"/>
      <w:bookmarkStart w:id="58" w:name="_Toc54930292"/>
      <w:bookmarkStart w:id="59" w:name="_Toc54968097"/>
      <w:bookmarkStart w:id="60" w:name="_Toc57236419"/>
      <w:bookmarkStart w:id="61" w:name="_Toc57236582"/>
      <w:bookmarkStart w:id="62" w:name="_Toc57530223"/>
      <w:bookmarkStart w:id="63" w:name="_Toc57532424"/>
      <w:bookmarkStart w:id="64" w:name="_Toc146539434"/>
      <w:r w:rsidRPr="00822E86">
        <w:t>5.x</w:t>
      </w:r>
      <w:r w:rsidRPr="00822E86">
        <w:tab/>
        <w:t xml:space="preserve">Key Issue #x: </w:t>
      </w:r>
      <w:bookmarkEnd w:id="51"/>
      <w:bookmarkEnd w:id="52"/>
      <w:bookmarkEnd w:id="53"/>
      <w:bookmarkEnd w:id="54"/>
      <w:bookmarkEnd w:id="55"/>
      <w:bookmarkEnd w:id="56"/>
      <w:bookmarkEnd w:id="57"/>
      <w:bookmarkEnd w:id="58"/>
      <w:bookmarkEnd w:id="59"/>
      <w:bookmarkEnd w:id="60"/>
      <w:bookmarkEnd w:id="61"/>
      <w:bookmarkEnd w:id="62"/>
      <w:bookmarkEnd w:id="63"/>
      <w:r w:rsidRPr="00822E86">
        <w:t>&lt;Key Issue title&gt;</w:t>
      </w:r>
      <w:bookmarkEnd w:id="64"/>
    </w:p>
    <w:p w14:paraId="631BC053" w14:textId="0416F3BB" w:rsidR="00524FB4" w:rsidRPr="00267694" w:rsidRDefault="00524FB4" w:rsidP="00267694">
      <w:pPr>
        <w:pStyle w:val="3"/>
      </w:pPr>
      <w:bookmarkStart w:id="65" w:name="_Toc26386413"/>
      <w:bookmarkStart w:id="66" w:name="_Toc26431219"/>
      <w:bookmarkStart w:id="67" w:name="_Toc30694615"/>
      <w:bookmarkStart w:id="68" w:name="_Toc43906637"/>
      <w:bookmarkStart w:id="69" w:name="_Toc43906753"/>
      <w:bookmarkStart w:id="70" w:name="_Toc44311879"/>
      <w:bookmarkStart w:id="71" w:name="_Toc50536521"/>
      <w:bookmarkStart w:id="72" w:name="_Toc54930293"/>
      <w:bookmarkStart w:id="73" w:name="_Toc54968098"/>
      <w:bookmarkStart w:id="74" w:name="_Toc57236420"/>
      <w:bookmarkStart w:id="75" w:name="_Toc57236583"/>
      <w:bookmarkStart w:id="76" w:name="_Toc57530224"/>
      <w:bookmarkStart w:id="77" w:name="_Toc57532425"/>
      <w:bookmarkStart w:id="78" w:name="_Toc146539435"/>
      <w:bookmarkStart w:id="79" w:name="_Hlk500943653"/>
      <w:proofErr w:type="gramStart"/>
      <w:r w:rsidRPr="00267694">
        <w:t>5.</w:t>
      </w:r>
      <w:r w:rsidR="00267694">
        <w:t>x</w:t>
      </w:r>
      <w:r w:rsidRPr="00267694">
        <w:t>.1</w:t>
      </w:r>
      <w:proofErr w:type="gramEnd"/>
      <w:r w:rsidRPr="00267694">
        <w:tab/>
        <w:t>Description</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AAE269D" w14:textId="36C70C27" w:rsidR="00F26F03" w:rsidRPr="00822E86" w:rsidRDefault="00F26F03" w:rsidP="00F26F03">
      <w:pPr>
        <w:pStyle w:val="EditorsNote"/>
        <w:rPr>
          <w:lang w:eastAsia="ko-KR"/>
        </w:rPr>
      </w:pPr>
      <w:r w:rsidRPr="00822E86">
        <w:rPr>
          <w:lang w:eastAsia="ko-KR"/>
        </w:rPr>
        <w:t>Editor’s note:</w:t>
      </w:r>
      <w:r w:rsidR="002856B6">
        <w:rPr>
          <w:lang w:eastAsia="ko-KR"/>
        </w:rPr>
        <w:tab/>
      </w:r>
      <w:r w:rsidR="002856B6">
        <w:rPr>
          <w:lang w:eastAsia="ko-KR"/>
        </w:rPr>
        <w:tab/>
      </w:r>
      <w:r w:rsidRPr="00822E86">
        <w:rPr>
          <w:lang w:eastAsia="ko-KR"/>
        </w:rPr>
        <w:t>This clause provides a description of the key issue</w:t>
      </w:r>
      <w:r w:rsidR="00FC5276">
        <w:rPr>
          <w:lang w:eastAsia="ko-KR"/>
        </w:rPr>
        <w:t xml:space="preserve"> and </w:t>
      </w:r>
      <w:r w:rsidR="00FC5276" w:rsidRPr="00FC5276">
        <w:rPr>
          <w:highlight w:val="green"/>
          <w:lang w:eastAsia="ko-KR"/>
        </w:rPr>
        <w:t>its related use case</w:t>
      </w:r>
      <w:bookmarkStart w:id="80" w:name="_GoBack"/>
      <w:bookmarkEnd w:id="80"/>
      <w:r w:rsidR="002856B6">
        <w:rPr>
          <w:lang w:eastAsia="ko-KR"/>
        </w:rPr>
        <w:t xml:space="preserve"> for the study</w:t>
      </w:r>
      <w:r w:rsidRPr="00822E86">
        <w:rPr>
          <w:lang w:eastAsia="ko-KR"/>
        </w:rPr>
        <w:t>.</w:t>
      </w:r>
      <w:r w:rsidRPr="00822E86">
        <w:rPr>
          <w:rFonts w:hint="eastAsia"/>
          <w:lang w:eastAsia="ko-KR"/>
        </w:rPr>
        <w:t xml:space="preserve"> </w:t>
      </w:r>
    </w:p>
    <w:p w14:paraId="460C358B" w14:textId="716FAD22" w:rsidR="00524FB4" w:rsidRDefault="00524FB4" w:rsidP="00524FB4">
      <w:pPr>
        <w:pStyle w:val="1"/>
      </w:pPr>
      <w:bookmarkStart w:id="81" w:name="_Toc26431228"/>
      <w:bookmarkStart w:id="82" w:name="_Toc30694626"/>
      <w:bookmarkStart w:id="83" w:name="_Toc43906648"/>
      <w:bookmarkStart w:id="84" w:name="_Toc43906764"/>
      <w:bookmarkStart w:id="85" w:name="_Toc44311890"/>
      <w:bookmarkStart w:id="86" w:name="_Toc50536532"/>
      <w:bookmarkStart w:id="87" w:name="_Toc54930304"/>
      <w:bookmarkStart w:id="88" w:name="_Toc54968109"/>
      <w:bookmarkStart w:id="89" w:name="_Toc57236431"/>
      <w:bookmarkStart w:id="90" w:name="_Toc57236594"/>
      <w:bookmarkStart w:id="91" w:name="_Toc57530235"/>
      <w:bookmarkStart w:id="92" w:name="_Toc57532436"/>
      <w:bookmarkStart w:id="93" w:name="_Toc146539436"/>
      <w:bookmarkEnd w:id="79"/>
      <w:r w:rsidRPr="00822E86">
        <w:t>6</w:t>
      </w:r>
      <w:r w:rsidRPr="00822E86">
        <w:tab/>
        <w:t>Solutions</w:t>
      </w:r>
      <w:bookmarkEnd w:id="81"/>
      <w:bookmarkEnd w:id="82"/>
      <w:bookmarkEnd w:id="83"/>
      <w:bookmarkEnd w:id="84"/>
      <w:bookmarkEnd w:id="85"/>
      <w:bookmarkEnd w:id="86"/>
      <w:bookmarkEnd w:id="87"/>
      <w:bookmarkEnd w:id="88"/>
      <w:bookmarkEnd w:id="89"/>
      <w:bookmarkEnd w:id="90"/>
      <w:bookmarkEnd w:id="91"/>
      <w:bookmarkEnd w:id="92"/>
      <w:bookmarkEnd w:id="93"/>
    </w:p>
    <w:p w14:paraId="72AA6994" w14:textId="19EA5BF5" w:rsidR="00F10E72" w:rsidRPr="00C303C8" w:rsidRDefault="00F10E72" w:rsidP="00F10E72">
      <w:pPr>
        <w:pStyle w:val="EditorsNote"/>
      </w:pPr>
      <w:r w:rsidRPr="00C303C8">
        <w:t>Editor</w:t>
      </w:r>
      <w:r>
        <w:t>'</w:t>
      </w:r>
      <w:r w:rsidRPr="00C303C8">
        <w:t>s note:</w:t>
      </w:r>
      <w:r w:rsidR="008B7A6B">
        <w:tab/>
      </w:r>
      <w:r w:rsidR="008B7A6B">
        <w:tab/>
      </w:r>
      <w:r w:rsidRPr="00C303C8">
        <w:t>This clause is intended to document the agreed solutions. Each solution should clearly describe which of the key issues it covers and how.</w:t>
      </w:r>
    </w:p>
    <w:p w14:paraId="5D6EED89" w14:textId="6F90F1BD" w:rsidR="00524FB4" w:rsidRDefault="00524FB4" w:rsidP="00524FB4">
      <w:pPr>
        <w:pStyle w:val="2"/>
      </w:pPr>
      <w:bookmarkStart w:id="94" w:name="_Toc22192650"/>
      <w:bookmarkStart w:id="95" w:name="_Toc23402388"/>
      <w:bookmarkStart w:id="96" w:name="_Toc23402418"/>
      <w:bookmarkStart w:id="97" w:name="_Toc26386423"/>
      <w:bookmarkStart w:id="98" w:name="_Toc26431229"/>
      <w:bookmarkStart w:id="99" w:name="_Toc30694627"/>
      <w:bookmarkStart w:id="100" w:name="_Toc43906649"/>
      <w:bookmarkStart w:id="101" w:name="_Toc43906765"/>
      <w:bookmarkStart w:id="102" w:name="_Toc44311891"/>
      <w:bookmarkStart w:id="103" w:name="_Toc50536533"/>
      <w:bookmarkStart w:id="104" w:name="_Toc54930305"/>
      <w:bookmarkStart w:id="105" w:name="_Toc54968110"/>
      <w:bookmarkStart w:id="106" w:name="_Toc57236432"/>
      <w:bookmarkStart w:id="107" w:name="_Toc57236595"/>
      <w:bookmarkStart w:id="108" w:name="_Toc57530236"/>
      <w:bookmarkStart w:id="109" w:name="_Toc57532437"/>
      <w:bookmarkStart w:id="110" w:name="_Toc146539437"/>
      <w:bookmarkStart w:id="111" w:name="_Toc16839382"/>
      <w:r w:rsidRPr="00822E86">
        <w:t>6.0</w:t>
      </w:r>
      <w:r w:rsidRPr="00822E86">
        <w:tab/>
        <w:t>Mapping of Solutions to Key Issues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1C3C027" w14:textId="02475CB4" w:rsidR="009153F4" w:rsidRDefault="009153F4" w:rsidP="009153F4">
      <w:pPr>
        <w:pStyle w:val="EditorsNote"/>
      </w:pPr>
      <w:r>
        <w:t>Editor's note:</w:t>
      </w:r>
      <w:r>
        <w:tab/>
        <w:t>This clause describes the mapping between solutions and key issues.</w:t>
      </w:r>
    </w:p>
    <w:bookmarkEnd w:id="111"/>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424"/>
        <w:gridCol w:w="1425"/>
        <w:gridCol w:w="1425"/>
        <w:gridCol w:w="1425"/>
      </w:tblGrid>
      <w:tr w:rsidR="00911EDA" w:rsidRPr="00822E86" w14:paraId="0DB07556" w14:textId="3E7B37AA" w:rsidTr="009F1C98">
        <w:trPr>
          <w:cantSplit/>
          <w:trHeight w:val="222"/>
          <w:jc w:val="center"/>
        </w:trPr>
        <w:tc>
          <w:tcPr>
            <w:tcW w:w="1384" w:type="dxa"/>
            <w:vMerge w:val="restart"/>
          </w:tcPr>
          <w:p w14:paraId="49AB1041" w14:textId="77777777" w:rsidR="00911EDA" w:rsidRDefault="00911EDA" w:rsidP="00C87FC6">
            <w:pPr>
              <w:pStyle w:val="TAH"/>
              <w:rPr>
                <w:sz w:val="16"/>
                <w:szCs w:val="16"/>
              </w:rPr>
            </w:pPr>
          </w:p>
          <w:p w14:paraId="01310807" w14:textId="7302B372" w:rsidR="00911EDA" w:rsidRPr="00822E86" w:rsidRDefault="00911EDA" w:rsidP="00C87FC6">
            <w:pPr>
              <w:pStyle w:val="TAH"/>
              <w:rPr>
                <w:sz w:val="16"/>
                <w:szCs w:val="16"/>
              </w:rPr>
            </w:pPr>
            <w:r w:rsidRPr="00822E86">
              <w:rPr>
                <w:sz w:val="16"/>
                <w:szCs w:val="16"/>
              </w:rPr>
              <w:t>Solutions</w:t>
            </w:r>
          </w:p>
        </w:tc>
        <w:tc>
          <w:tcPr>
            <w:tcW w:w="5699" w:type="dxa"/>
            <w:gridSpan w:val="4"/>
          </w:tcPr>
          <w:p w14:paraId="18135412" w14:textId="2B847510" w:rsidR="00911EDA" w:rsidRPr="00822E86" w:rsidRDefault="00911EDA" w:rsidP="00C87FC6">
            <w:pPr>
              <w:pStyle w:val="TAH"/>
              <w:rPr>
                <w:sz w:val="16"/>
                <w:szCs w:val="16"/>
              </w:rPr>
            </w:pPr>
            <w:r>
              <w:rPr>
                <w:rFonts w:eastAsia="맑은 고딕" w:hint="eastAsia"/>
                <w:sz w:val="16"/>
                <w:szCs w:val="16"/>
                <w:lang w:eastAsia="ko-KR"/>
              </w:rPr>
              <w:t>Key Issues</w:t>
            </w:r>
          </w:p>
        </w:tc>
      </w:tr>
      <w:tr w:rsidR="00911EDA" w:rsidRPr="00822E86" w14:paraId="341BCDB7" w14:textId="388CEBD0" w:rsidTr="00911EDA">
        <w:trPr>
          <w:cantSplit/>
          <w:trHeight w:val="239"/>
          <w:jc w:val="center"/>
        </w:trPr>
        <w:tc>
          <w:tcPr>
            <w:tcW w:w="1384" w:type="dxa"/>
            <w:vMerge/>
          </w:tcPr>
          <w:p w14:paraId="45921026" w14:textId="77777777" w:rsidR="00911EDA" w:rsidRPr="00822E86" w:rsidRDefault="00911EDA" w:rsidP="00C87FC6">
            <w:pPr>
              <w:pStyle w:val="TAH"/>
              <w:rPr>
                <w:sz w:val="16"/>
                <w:szCs w:val="16"/>
              </w:rPr>
            </w:pPr>
          </w:p>
        </w:tc>
        <w:tc>
          <w:tcPr>
            <w:tcW w:w="1424" w:type="dxa"/>
          </w:tcPr>
          <w:p w14:paraId="0F826C95" w14:textId="2C4CF0CD" w:rsidR="00911EDA" w:rsidRPr="00822E86" w:rsidRDefault="00911EDA" w:rsidP="00123124">
            <w:pPr>
              <w:pStyle w:val="TAH"/>
              <w:rPr>
                <w:sz w:val="16"/>
                <w:szCs w:val="16"/>
              </w:rPr>
            </w:pPr>
            <w:r>
              <w:rPr>
                <w:sz w:val="16"/>
                <w:szCs w:val="16"/>
              </w:rPr>
              <w:t>1</w:t>
            </w:r>
          </w:p>
        </w:tc>
        <w:tc>
          <w:tcPr>
            <w:tcW w:w="1425" w:type="dxa"/>
          </w:tcPr>
          <w:p w14:paraId="639A3CC8" w14:textId="7A2EDE57" w:rsidR="00911EDA" w:rsidRDefault="00911EDA" w:rsidP="00C87FC6">
            <w:pPr>
              <w:pStyle w:val="TAH"/>
              <w:rPr>
                <w:rFonts w:eastAsia="맑은 고딕"/>
                <w:sz w:val="16"/>
                <w:szCs w:val="16"/>
                <w:lang w:eastAsia="ko-KR"/>
              </w:rPr>
            </w:pPr>
            <w:r>
              <w:rPr>
                <w:rFonts w:eastAsia="맑은 고딕" w:hint="eastAsia"/>
                <w:sz w:val="16"/>
                <w:szCs w:val="16"/>
                <w:lang w:eastAsia="ko-KR"/>
              </w:rPr>
              <w:t>2</w:t>
            </w:r>
          </w:p>
        </w:tc>
        <w:tc>
          <w:tcPr>
            <w:tcW w:w="1425" w:type="dxa"/>
          </w:tcPr>
          <w:p w14:paraId="198C3D63" w14:textId="71624FBF" w:rsidR="00911EDA" w:rsidRPr="00123124" w:rsidRDefault="00911EDA" w:rsidP="00C87FC6">
            <w:pPr>
              <w:pStyle w:val="TAH"/>
              <w:rPr>
                <w:rFonts w:eastAsia="맑은 고딕"/>
                <w:sz w:val="16"/>
                <w:szCs w:val="16"/>
                <w:lang w:eastAsia="ko-KR"/>
              </w:rPr>
            </w:pPr>
            <w:r>
              <w:rPr>
                <w:rFonts w:eastAsia="맑은 고딕"/>
                <w:sz w:val="16"/>
                <w:szCs w:val="16"/>
                <w:lang w:eastAsia="ko-KR"/>
              </w:rPr>
              <w:t>…</w:t>
            </w:r>
          </w:p>
        </w:tc>
        <w:tc>
          <w:tcPr>
            <w:tcW w:w="1425" w:type="dxa"/>
          </w:tcPr>
          <w:p w14:paraId="113F6A06" w14:textId="55BA1FAC" w:rsidR="00911EDA" w:rsidRPr="00822E86" w:rsidRDefault="00911EDA" w:rsidP="00911EDA">
            <w:pPr>
              <w:pStyle w:val="TAH"/>
              <w:rPr>
                <w:sz w:val="16"/>
                <w:szCs w:val="16"/>
              </w:rPr>
            </w:pPr>
            <w:r>
              <w:rPr>
                <w:sz w:val="16"/>
                <w:szCs w:val="16"/>
              </w:rPr>
              <w:t>X</w:t>
            </w:r>
          </w:p>
        </w:tc>
      </w:tr>
      <w:tr w:rsidR="00911EDA" w:rsidRPr="00822E86" w14:paraId="5B0EAE44" w14:textId="48D32B64" w:rsidTr="00911EDA">
        <w:trPr>
          <w:cantSplit/>
          <w:trHeight w:val="254"/>
          <w:jc w:val="center"/>
        </w:trPr>
        <w:tc>
          <w:tcPr>
            <w:tcW w:w="1384" w:type="dxa"/>
          </w:tcPr>
          <w:p w14:paraId="29AFBBA6" w14:textId="35913156" w:rsidR="00911EDA" w:rsidRPr="00822E86" w:rsidRDefault="00911EDA" w:rsidP="00C87FC6">
            <w:pPr>
              <w:pStyle w:val="TAH"/>
            </w:pPr>
            <w:r w:rsidRPr="00822E86">
              <w:t>1</w:t>
            </w:r>
          </w:p>
        </w:tc>
        <w:tc>
          <w:tcPr>
            <w:tcW w:w="1424" w:type="dxa"/>
          </w:tcPr>
          <w:p w14:paraId="55BEA4CC" w14:textId="77777777" w:rsidR="00911EDA" w:rsidRPr="00822E86" w:rsidRDefault="00911EDA" w:rsidP="00C87FC6">
            <w:pPr>
              <w:pStyle w:val="TAC"/>
            </w:pPr>
          </w:p>
        </w:tc>
        <w:tc>
          <w:tcPr>
            <w:tcW w:w="1425" w:type="dxa"/>
          </w:tcPr>
          <w:p w14:paraId="30978240" w14:textId="77777777" w:rsidR="00911EDA" w:rsidRPr="00822E86" w:rsidRDefault="00911EDA" w:rsidP="00C87FC6">
            <w:pPr>
              <w:pStyle w:val="TAC"/>
            </w:pPr>
          </w:p>
        </w:tc>
        <w:tc>
          <w:tcPr>
            <w:tcW w:w="1425" w:type="dxa"/>
          </w:tcPr>
          <w:p w14:paraId="0DC5099E" w14:textId="2F1AC22A" w:rsidR="00911EDA" w:rsidRPr="00822E86" w:rsidRDefault="00911EDA" w:rsidP="00C87FC6">
            <w:pPr>
              <w:pStyle w:val="TAC"/>
            </w:pPr>
          </w:p>
        </w:tc>
        <w:tc>
          <w:tcPr>
            <w:tcW w:w="1425" w:type="dxa"/>
          </w:tcPr>
          <w:p w14:paraId="6834728B" w14:textId="77777777" w:rsidR="00911EDA" w:rsidRPr="00822E86" w:rsidRDefault="00911EDA" w:rsidP="00C87FC6">
            <w:pPr>
              <w:pStyle w:val="TAC"/>
            </w:pPr>
          </w:p>
        </w:tc>
      </w:tr>
      <w:tr w:rsidR="00911EDA" w:rsidRPr="00822E86" w14:paraId="6E6513E6" w14:textId="3F1B28D2" w:rsidTr="00911EDA">
        <w:trPr>
          <w:cantSplit/>
          <w:trHeight w:val="271"/>
          <w:jc w:val="center"/>
        </w:trPr>
        <w:tc>
          <w:tcPr>
            <w:tcW w:w="1384" w:type="dxa"/>
          </w:tcPr>
          <w:p w14:paraId="5D404590" w14:textId="4B4DCF62" w:rsidR="00911EDA" w:rsidRPr="00822E86" w:rsidRDefault="00911EDA" w:rsidP="00C87FC6">
            <w:pPr>
              <w:pStyle w:val="TAH"/>
            </w:pPr>
            <w:r w:rsidRPr="00822E86">
              <w:t>2</w:t>
            </w:r>
          </w:p>
        </w:tc>
        <w:tc>
          <w:tcPr>
            <w:tcW w:w="1424" w:type="dxa"/>
          </w:tcPr>
          <w:p w14:paraId="05B97D82" w14:textId="77777777" w:rsidR="00911EDA" w:rsidRPr="00822E86" w:rsidRDefault="00911EDA" w:rsidP="00C87FC6">
            <w:pPr>
              <w:pStyle w:val="TAC"/>
            </w:pPr>
          </w:p>
        </w:tc>
        <w:tc>
          <w:tcPr>
            <w:tcW w:w="1425" w:type="dxa"/>
          </w:tcPr>
          <w:p w14:paraId="4617AC99" w14:textId="77777777" w:rsidR="00911EDA" w:rsidRPr="00822E86" w:rsidRDefault="00911EDA" w:rsidP="00C87FC6">
            <w:pPr>
              <w:pStyle w:val="TAC"/>
            </w:pPr>
          </w:p>
        </w:tc>
        <w:tc>
          <w:tcPr>
            <w:tcW w:w="1425" w:type="dxa"/>
          </w:tcPr>
          <w:p w14:paraId="38108FB0" w14:textId="3F6CA58B" w:rsidR="00911EDA" w:rsidRPr="00822E86" w:rsidRDefault="00911EDA" w:rsidP="00C87FC6">
            <w:pPr>
              <w:pStyle w:val="TAC"/>
            </w:pPr>
          </w:p>
        </w:tc>
        <w:tc>
          <w:tcPr>
            <w:tcW w:w="1425" w:type="dxa"/>
          </w:tcPr>
          <w:p w14:paraId="0FF9D077" w14:textId="77777777" w:rsidR="00911EDA" w:rsidRPr="00822E86" w:rsidRDefault="00911EDA" w:rsidP="00C87FC6">
            <w:pPr>
              <w:pStyle w:val="TAC"/>
            </w:pPr>
          </w:p>
        </w:tc>
      </w:tr>
      <w:tr w:rsidR="00911EDA" w:rsidRPr="00822E86" w14:paraId="31FD8026" w14:textId="7DBF2657" w:rsidTr="00911EDA">
        <w:trPr>
          <w:cantSplit/>
          <w:trHeight w:val="254"/>
          <w:jc w:val="center"/>
        </w:trPr>
        <w:tc>
          <w:tcPr>
            <w:tcW w:w="1384" w:type="dxa"/>
          </w:tcPr>
          <w:p w14:paraId="05AEB459" w14:textId="28EA7EB1" w:rsidR="00911EDA" w:rsidRPr="00123124" w:rsidRDefault="00911EDA" w:rsidP="00C87FC6">
            <w:pPr>
              <w:pStyle w:val="TAH"/>
              <w:rPr>
                <w:rFonts w:eastAsia="맑은 고딕"/>
                <w:lang w:eastAsia="ko-KR"/>
              </w:rPr>
            </w:pPr>
            <w:r>
              <w:rPr>
                <w:rFonts w:eastAsia="맑은 고딕"/>
                <w:lang w:eastAsia="ko-KR"/>
              </w:rPr>
              <w:t>…</w:t>
            </w:r>
          </w:p>
        </w:tc>
        <w:tc>
          <w:tcPr>
            <w:tcW w:w="1424" w:type="dxa"/>
          </w:tcPr>
          <w:p w14:paraId="1A4967D1" w14:textId="77777777" w:rsidR="00911EDA" w:rsidRPr="00822E86" w:rsidRDefault="00911EDA" w:rsidP="00C87FC6">
            <w:pPr>
              <w:pStyle w:val="TAC"/>
            </w:pPr>
          </w:p>
        </w:tc>
        <w:tc>
          <w:tcPr>
            <w:tcW w:w="1425" w:type="dxa"/>
          </w:tcPr>
          <w:p w14:paraId="1CDC5C0C" w14:textId="77777777" w:rsidR="00911EDA" w:rsidRPr="00822E86" w:rsidRDefault="00911EDA" w:rsidP="00C87FC6">
            <w:pPr>
              <w:pStyle w:val="TAC"/>
            </w:pPr>
          </w:p>
        </w:tc>
        <w:tc>
          <w:tcPr>
            <w:tcW w:w="1425" w:type="dxa"/>
          </w:tcPr>
          <w:p w14:paraId="0D207A38" w14:textId="15454107" w:rsidR="00911EDA" w:rsidRPr="00822E86" w:rsidRDefault="00911EDA" w:rsidP="00C87FC6">
            <w:pPr>
              <w:pStyle w:val="TAC"/>
            </w:pPr>
          </w:p>
        </w:tc>
        <w:tc>
          <w:tcPr>
            <w:tcW w:w="1425" w:type="dxa"/>
          </w:tcPr>
          <w:p w14:paraId="292ED1E4" w14:textId="77777777" w:rsidR="00911EDA" w:rsidRPr="00822E86" w:rsidRDefault="00911EDA" w:rsidP="00C87FC6">
            <w:pPr>
              <w:pStyle w:val="TAC"/>
            </w:pPr>
          </w:p>
        </w:tc>
      </w:tr>
    </w:tbl>
    <w:p w14:paraId="36B94AE7" w14:textId="77777777" w:rsidR="00524FB4" w:rsidRPr="00822E86" w:rsidRDefault="00524FB4" w:rsidP="00F50CB8">
      <w:pPr>
        <w:pStyle w:val="EX"/>
      </w:pPr>
    </w:p>
    <w:p w14:paraId="7D7B4C91" w14:textId="51320855" w:rsidR="00B5477F" w:rsidRPr="00267694" w:rsidRDefault="00B5477F" w:rsidP="00267694">
      <w:pPr>
        <w:pStyle w:val="2"/>
      </w:pPr>
      <w:bookmarkStart w:id="112" w:name="startOfAnnexes"/>
      <w:bookmarkStart w:id="113" w:name="_Toc500949097"/>
      <w:bookmarkStart w:id="114" w:name="_Toc92875660"/>
      <w:bookmarkStart w:id="115" w:name="_Toc93070684"/>
      <w:bookmarkStart w:id="116" w:name="_Toc146539438"/>
      <w:bookmarkEnd w:id="112"/>
      <w:proofErr w:type="gramStart"/>
      <w:r w:rsidRPr="00267694">
        <w:t>6.</w:t>
      </w:r>
      <w:r w:rsidR="00267694">
        <w:t>x</w:t>
      </w:r>
      <w:proofErr w:type="gramEnd"/>
      <w:r w:rsidRPr="00267694">
        <w:rPr>
          <w:rFonts w:hint="eastAsia"/>
        </w:rPr>
        <w:tab/>
      </w:r>
      <w:r w:rsidRPr="00267694">
        <w:t>Solution</w:t>
      </w:r>
      <w:r w:rsidRPr="00267694">
        <w:rPr>
          <w:rFonts w:hint="eastAsia"/>
        </w:rPr>
        <w:t xml:space="preserve"> #</w:t>
      </w:r>
      <w:r w:rsidRPr="00267694">
        <w:t xml:space="preserve">X: </w:t>
      </w:r>
      <w:bookmarkEnd w:id="113"/>
      <w:r w:rsidRPr="00267694">
        <w:t>&lt;Solution Title&gt;</w:t>
      </w:r>
      <w:bookmarkEnd w:id="114"/>
      <w:bookmarkEnd w:id="115"/>
      <w:bookmarkEnd w:id="116"/>
    </w:p>
    <w:p w14:paraId="7E354FE8" w14:textId="730806C5" w:rsidR="00B5477F" w:rsidRPr="0006378A" w:rsidRDefault="00B5477F" w:rsidP="0006378A">
      <w:pPr>
        <w:pStyle w:val="3"/>
      </w:pPr>
      <w:bookmarkStart w:id="117" w:name="_Toc500949098"/>
      <w:bookmarkStart w:id="118" w:name="_Toc92875661"/>
      <w:bookmarkStart w:id="119" w:name="_Toc93070685"/>
      <w:bookmarkStart w:id="120" w:name="_Toc146539439"/>
      <w:proofErr w:type="gramStart"/>
      <w:r w:rsidRPr="0006378A">
        <w:t>6.</w:t>
      </w:r>
      <w:r w:rsidR="00267694" w:rsidRPr="0006378A">
        <w:t>x</w:t>
      </w:r>
      <w:r w:rsidRPr="0006378A">
        <w:t>.</w:t>
      </w:r>
      <w:r w:rsidRPr="0006378A">
        <w:rPr>
          <w:rFonts w:hint="eastAsia"/>
        </w:rPr>
        <w:t>1</w:t>
      </w:r>
      <w:proofErr w:type="gramEnd"/>
      <w:r w:rsidRPr="0006378A">
        <w:rPr>
          <w:rFonts w:hint="eastAsia"/>
        </w:rPr>
        <w:tab/>
      </w:r>
      <w:r w:rsidRPr="0006378A">
        <w:t>Key Issue mapping</w:t>
      </w:r>
      <w:bookmarkEnd w:id="117"/>
      <w:bookmarkEnd w:id="118"/>
      <w:bookmarkEnd w:id="119"/>
      <w:bookmarkEnd w:id="120"/>
    </w:p>
    <w:p w14:paraId="5E477396" w14:textId="451B7719" w:rsidR="00B5477F" w:rsidRPr="00822E86" w:rsidRDefault="00B5477F" w:rsidP="00B5477F">
      <w:pPr>
        <w:keepLines/>
        <w:ind w:left="1135" w:hanging="851"/>
        <w:rPr>
          <w:rFonts w:eastAsia="DengXian"/>
          <w:color w:val="FF0000"/>
          <w:lang w:val="en-US"/>
        </w:rPr>
      </w:pPr>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lang w:val="en-US"/>
        </w:rPr>
        <w:t>This clause lists the key issue(s) addressed by this solution.</w:t>
      </w:r>
    </w:p>
    <w:p w14:paraId="762A2884" w14:textId="209A0633" w:rsidR="00B5477F" w:rsidRPr="0006378A" w:rsidRDefault="00B5477F" w:rsidP="0006378A">
      <w:pPr>
        <w:pStyle w:val="3"/>
      </w:pPr>
      <w:bookmarkStart w:id="121" w:name="_Toc500949099"/>
      <w:bookmarkStart w:id="122" w:name="_Toc92875662"/>
      <w:bookmarkStart w:id="123" w:name="_Toc93070686"/>
      <w:bookmarkStart w:id="124" w:name="_Toc146539440"/>
      <w:proofErr w:type="gramStart"/>
      <w:r w:rsidRPr="0006378A">
        <w:lastRenderedPageBreak/>
        <w:t>6.</w:t>
      </w:r>
      <w:r w:rsidR="00267694" w:rsidRPr="0006378A">
        <w:t>x</w:t>
      </w:r>
      <w:r w:rsidRPr="0006378A">
        <w:t>.2</w:t>
      </w:r>
      <w:proofErr w:type="gramEnd"/>
      <w:r w:rsidRPr="0006378A">
        <w:rPr>
          <w:rFonts w:hint="eastAsia"/>
        </w:rPr>
        <w:tab/>
      </w:r>
      <w:r w:rsidR="001D35F9">
        <w:t xml:space="preserve">Functional </w:t>
      </w:r>
      <w:r w:rsidRPr="0006378A">
        <w:rPr>
          <w:rFonts w:hint="eastAsia"/>
        </w:rPr>
        <w:t>Description</w:t>
      </w:r>
      <w:bookmarkEnd w:id="121"/>
      <w:bookmarkEnd w:id="122"/>
      <w:bookmarkEnd w:id="123"/>
      <w:bookmarkEnd w:id="124"/>
    </w:p>
    <w:p w14:paraId="4A6146CA" w14:textId="143F9485" w:rsidR="00B5477F" w:rsidRPr="00822E86" w:rsidRDefault="00B5477F" w:rsidP="00B5477F">
      <w:pPr>
        <w:keepLines/>
        <w:ind w:left="1135" w:hanging="851"/>
        <w:rPr>
          <w:rFonts w:eastAsia="DengXian"/>
          <w:color w:val="FF0000"/>
        </w:rPr>
      </w:pPr>
      <w:bookmarkStart w:id="125" w:name="_Toc500949101"/>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lang w:val="en-US"/>
        </w:rPr>
        <w:t xml:space="preserve">This clause will describe </w:t>
      </w:r>
      <w:r w:rsidRPr="00822E86">
        <w:rPr>
          <w:rFonts w:eastAsia="DengXian"/>
          <w:color w:val="FF0000"/>
        </w:rPr>
        <w:t xml:space="preserve">the solution principles and assumptions for corresponding key issue(s). Sub-clause(s) may be added to capture details. </w:t>
      </w:r>
    </w:p>
    <w:p w14:paraId="10E59086" w14:textId="327A5406" w:rsidR="00B5477F" w:rsidRPr="0006378A" w:rsidRDefault="00B5477F" w:rsidP="0006378A">
      <w:pPr>
        <w:pStyle w:val="3"/>
      </w:pPr>
      <w:bookmarkStart w:id="126" w:name="_Toc92875663"/>
      <w:bookmarkStart w:id="127" w:name="_Toc93070687"/>
      <w:bookmarkStart w:id="128" w:name="_Toc146539441"/>
      <w:proofErr w:type="gramStart"/>
      <w:r w:rsidRPr="0006378A">
        <w:t>6.</w:t>
      </w:r>
      <w:r w:rsidR="00267694" w:rsidRPr="0006378A">
        <w:t>x</w:t>
      </w:r>
      <w:r w:rsidRPr="0006378A">
        <w:t>.3</w:t>
      </w:r>
      <w:proofErr w:type="gramEnd"/>
      <w:r w:rsidRPr="0006378A">
        <w:tab/>
        <w:t>Procedures</w:t>
      </w:r>
      <w:bookmarkEnd w:id="125"/>
      <w:bookmarkEnd w:id="126"/>
      <w:bookmarkEnd w:id="127"/>
      <w:bookmarkEnd w:id="128"/>
    </w:p>
    <w:p w14:paraId="51E60FB0" w14:textId="42ABF527" w:rsidR="00B5477F" w:rsidRPr="00822E86" w:rsidRDefault="00B5477F" w:rsidP="00B5477F">
      <w:pPr>
        <w:keepLines/>
        <w:ind w:left="1135" w:hanging="851"/>
        <w:rPr>
          <w:rFonts w:eastAsia="DengXian"/>
          <w:color w:val="FF0000"/>
          <w:lang w:eastAsia="ko-KR"/>
        </w:rPr>
      </w:pPr>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lang w:val="en-US"/>
        </w:rPr>
        <w:t xml:space="preserve">This clause describes </w:t>
      </w:r>
      <w:r w:rsidRPr="00822E86">
        <w:rPr>
          <w:rFonts w:eastAsia="DengXian" w:hint="eastAsia"/>
          <w:color w:val="FF0000"/>
          <w:lang w:eastAsia="ko-KR"/>
        </w:rPr>
        <w:t xml:space="preserve">high-level </w:t>
      </w:r>
      <w:r w:rsidRPr="00822E86">
        <w:rPr>
          <w:rFonts w:eastAsia="DengXian"/>
          <w:color w:val="FF0000"/>
        </w:rPr>
        <w:t>procedures and information flows for the solution.</w:t>
      </w:r>
    </w:p>
    <w:p w14:paraId="01F4B6D2" w14:textId="054718A5" w:rsidR="00B5477F" w:rsidRPr="0006378A" w:rsidRDefault="00B5477F" w:rsidP="0006378A">
      <w:pPr>
        <w:pStyle w:val="3"/>
      </w:pPr>
      <w:bookmarkStart w:id="129" w:name="_Toc326248711"/>
      <w:bookmarkStart w:id="130" w:name="_Toc510604409"/>
      <w:bookmarkStart w:id="131" w:name="_Toc92875664"/>
      <w:bookmarkStart w:id="132" w:name="_Toc93070688"/>
      <w:bookmarkStart w:id="133" w:name="_Toc146539442"/>
      <w:proofErr w:type="gramStart"/>
      <w:r w:rsidRPr="0006378A">
        <w:t>6.</w:t>
      </w:r>
      <w:r w:rsidR="00267694" w:rsidRPr="0006378A">
        <w:t>x</w:t>
      </w:r>
      <w:r w:rsidRPr="0006378A">
        <w:t>.4</w:t>
      </w:r>
      <w:proofErr w:type="gramEnd"/>
      <w:r w:rsidRPr="0006378A">
        <w:tab/>
      </w:r>
      <w:bookmarkEnd w:id="129"/>
      <w:bookmarkEnd w:id="130"/>
      <w:bookmarkEnd w:id="131"/>
      <w:r w:rsidRPr="0006378A">
        <w:t xml:space="preserve">Impacts on </w:t>
      </w:r>
      <w:r w:rsidR="002856B6">
        <w:t xml:space="preserve">existing </w:t>
      </w:r>
      <w:r w:rsidRPr="0006378A">
        <w:t>services, entities and interfaces</w:t>
      </w:r>
      <w:bookmarkEnd w:id="132"/>
      <w:bookmarkEnd w:id="133"/>
    </w:p>
    <w:p w14:paraId="24164EA3" w14:textId="55CFD9C6" w:rsidR="00B5477F" w:rsidRPr="00822E86" w:rsidRDefault="00B5477F" w:rsidP="00B5477F">
      <w:pPr>
        <w:keepLines/>
        <w:ind w:left="1135" w:hanging="851"/>
        <w:rPr>
          <w:rFonts w:eastAsia="DengXian"/>
          <w:color w:val="FF0000"/>
        </w:rPr>
      </w:pPr>
      <w:r w:rsidRPr="00822E86">
        <w:rPr>
          <w:rFonts w:eastAsia="DengXian"/>
          <w:color w:val="FF0000"/>
        </w:rPr>
        <w:t>Editor's Note:</w:t>
      </w:r>
      <w:r w:rsidR="008B7A6B">
        <w:rPr>
          <w:rFonts w:eastAsia="DengXian"/>
          <w:color w:val="FF0000"/>
        </w:rPr>
        <w:tab/>
      </w:r>
      <w:r w:rsidR="008B7A6B">
        <w:rPr>
          <w:rFonts w:eastAsia="DengXian"/>
          <w:color w:val="FF0000"/>
        </w:rPr>
        <w:tab/>
      </w:r>
      <w:r w:rsidRPr="00822E86">
        <w:rPr>
          <w:rFonts w:eastAsia="DengXian"/>
          <w:color w:val="FF0000"/>
        </w:rPr>
        <w:t xml:space="preserve">This clause captures impacts on existing </w:t>
      </w:r>
      <w:r w:rsidR="008B7A6B">
        <w:rPr>
          <w:rFonts w:eastAsia="DengXian"/>
          <w:color w:val="FF0000"/>
        </w:rPr>
        <w:t>services, entities and interfaces</w:t>
      </w:r>
      <w:r w:rsidRPr="00822E86">
        <w:rPr>
          <w:rFonts w:eastAsia="DengXian"/>
          <w:color w:val="FF0000"/>
        </w:rPr>
        <w:t>.</w:t>
      </w:r>
    </w:p>
    <w:p w14:paraId="06D38D7A" w14:textId="77777777" w:rsidR="00B5477F" w:rsidRPr="00DD2D28" w:rsidRDefault="00B5477F" w:rsidP="00DD2D28">
      <w:pPr>
        <w:pStyle w:val="1"/>
      </w:pPr>
      <w:bookmarkStart w:id="134" w:name="_Toc250980595"/>
      <w:bookmarkStart w:id="135" w:name="_Toc326037266"/>
      <w:bookmarkStart w:id="136" w:name="_Toc510604411"/>
      <w:bookmarkStart w:id="137" w:name="_Toc92875665"/>
      <w:bookmarkStart w:id="138" w:name="_Toc93070689"/>
      <w:bookmarkStart w:id="139" w:name="_Toc146539443"/>
      <w:bookmarkStart w:id="140" w:name="_Toc310438366"/>
      <w:bookmarkStart w:id="141" w:name="_Toc324232216"/>
      <w:bookmarkStart w:id="142" w:name="_Toc326248735"/>
      <w:bookmarkStart w:id="143" w:name="_Toc510604412"/>
      <w:r w:rsidRPr="00DD2D28">
        <w:t>7</w:t>
      </w:r>
      <w:r w:rsidRPr="00DD2D28">
        <w:tab/>
        <w:t>Overall Evaluation</w:t>
      </w:r>
      <w:bookmarkEnd w:id="134"/>
      <w:bookmarkEnd w:id="135"/>
      <w:bookmarkEnd w:id="136"/>
      <w:bookmarkEnd w:id="137"/>
      <w:bookmarkEnd w:id="138"/>
      <w:bookmarkEnd w:id="139"/>
    </w:p>
    <w:p w14:paraId="7CE725A8" w14:textId="5257E5C8" w:rsidR="00B5477F" w:rsidRPr="00822E86" w:rsidRDefault="006943FB" w:rsidP="00B5477F">
      <w:pPr>
        <w:keepLines/>
        <w:ind w:left="1135" w:hanging="851"/>
        <w:rPr>
          <w:rFonts w:eastAsia="DengXian"/>
          <w:color w:val="FF0000"/>
          <w:lang w:eastAsia="zh-CN"/>
        </w:rPr>
      </w:pPr>
      <w:r w:rsidRPr="006943FB">
        <w:rPr>
          <w:rFonts w:eastAsia="DengXian"/>
          <w:color w:val="FF0000"/>
        </w:rPr>
        <w:t>Editor's note:</w:t>
      </w:r>
      <w:r w:rsidR="006B3E61">
        <w:rPr>
          <w:rFonts w:eastAsia="DengXian"/>
          <w:color w:val="FF0000"/>
        </w:rPr>
        <w:tab/>
      </w:r>
      <w:r w:rsidR="006B3E61">
        <w:rPr>
          <w:rFonts w:eastAsia="DengXian"/>
          <w:color w:val="FF0000"/>
        </w:rPr>
        <w:tab/>
      </w:r>
      <w:r w:rsidRPr="006943FB">
        <w:rPr>
          <w:rFonts w:eastAsia="DengXian"/>
          <w:color w:val="FF0000"/>
        </w:rPr>
        <w:t xml:space="preserve">This clause will provide a general evaluation </w:t>
      </w:r>
      <w:r w:rsidR="00E070AB">
        <w:rPr>
          <w:rFonts w:eastAsia="DengXian"/>
          <w:color w:val="FF0000"/>
        </w:rPr>
        <w:t>and comparison of the solutions per Key Issue.</w:t>
      </w:r>
    </w:p>
    <w:p w14:paraId="4A9CA1E8" w14:textId="77777777" w:rsidR="00B5477F" w:rsidRPr="00DD2D28" w:rsidRDefault="00B5477F" w:rsidP="00DD2D28">
      <w:pPr>
        <w:pStyle w:val="1"/>
      </w:pPr>
      <w:bookmarkStart w:id="144" w:name="_Toc92875666"/>
      <w:bookmarkStart w:id="145" w:name="_Toc93070690"/>
      <w:bookmarkStart w:id="146" w:name="_Toc146539444"/>
      <w:r w:rsidRPr="00DD2D28">
        <w:t>8</w:t>
      </w:r>
      <w:r w:rsidRPr="00DD2D28">
        <w:tab/>
        <w:t>Conclusions</w:t>
      </w:r>
      <w:bookmarkEnd w:id="140"/>
      <w:bookmarkEnd w:id="141"/>
      <w:bookmarkEnd w:id="142"/>
      <w:bookmarkEnd w:id="143"/>
      <w:bookmarkEnd w:id="144"/>
      <w:bookmarkEnd w:id="145"/>
      <w:bookmarkEnd w:id="146"/>
    </w:p>
    <w:p w14:paraId="75FC0F21" w14:textId="598E9A5E" w:rsidR="00B5477F" w:rsidRPr="00822E86" w:rsidRDefault="00B5477F" w:rsidP="00B5477F">
      <w:pPr>
        <w:keepLines/>
        <w:ind w:left="1135" w:hanging="851"/>
        <w:rPr>
          <w:rFonts w:eastAsia="DengXian"/>
          <w:color w:val="FF0000"/>
          <w:lang w:eastAsia="zh-CN"/>
        </w:rPr>
      </w:pPr>
      <w:r w:rsidRPr="00822E86">
        <w:rPr>
          <w:rFonts w:eastAsia="DengXian"/>
          <w:color w:val="FF0000"/>
        </w:rPr>
        <w:t>Editor's Note:</w:t>
      </w:r>
      <w:r w:rsidR="006B3E61">
        <w:rPr>
          <w:rFonts w:eastAsia="DengXian"/>
          <w:color w:val="FF0000"/>
        </w:rPr>
        <w:tab/>
      </w:r>
      <w:r w:rsidR="006B3E61">
        <w:rPr>
          <w:rFonts w:eastAsia="DengXian"/>
          <w:color w:val="FF0000"/>
        </w:rPr>
        <w:tab/>
      </w:r>
      <w:r w:rsidRPr="00822E86">
        <w:rPr>
          <w:rFonts w:eastAsia="DengXian"/>
          <w:color w:val="FF0000"/>
        </w:rPr>
        <w:t>This clause will list conclusions that have been agreed</w:t>
      </w:r>
      <w:r w:rsidR="00E070AB">
        <w:rPr>
          <w:rFonts w:eastAsia="DengXian"/>
          <w:color w:val="FF0000"/>
        </w:rPr>
        <w:t xml:space="preserve"> in the study</w:t>
      </w:r>
      <w:r w:rsidRPr="00822E86">
        <w:rPr>
          <w:rFonts w:eastAsia="DengXian"/>
          <w:color w:val="FF0000"/>
        </w:rPr>
        <w:t>.</w:t>
      </w:r>
    </w:p>
    <w:p w14:paraId="61DD5AA0" w14:textId="77777777" w:rsidR="00B5477F" w:rsidRPr="00822E86" w:rsidRDefault="00B5477F" w:rsidP="00B5477F">
      <w:pPr>
        <w:keepLines/>
        <w:ind w:left="1135" w:hanging="851"/>
        <w:rPr>
          <w:rFonts w:eastAsia="DengXian"/>
          <w:color w:val="FF0000"/>
          <w:lang w:eastAsia="zh-CN"/>
        </w:rPr>
      </w:pPr>
    </w:p>
    <w:p w14:paraId="03EA8CDD" w14:textId="7B355E59" w:rsidR="00080512" w:rsidRPr="00DD2D28" w:rsidRDefault="00080512" w:rsidP="00DD2D28">
      <w:pPr>
        <w:pStyle w:val="1"/>
        <w:ind w:left="0" w:firstLine="0"/>
      </w:pPr>
      <w:r w:rsidRPr="00822E86">
        <w:br w:type="page"/>
      </w:r>
      <w:bookmarkStart w:id="147" w:name="_Toc146539445"/>
      <w:r w:rsidRPr="00DD2D28">
        <w:lastRenderedPageBreak/>
        <w:t>Annex &lt;X&gt;</w:t>
      </w:r>
      <w:proofErr w:type="gramStart"/>
      <w:r w:rsidR="00DD2D28">
        <w:t>:</w:t>
      </w:r>
      <w:proofErr w:type="gramEnd"/>
      <w:r w:rsidR="00DD2D28">
        <w:br/>
      </w:r>
      <w:r w:rsidRPr="00DD2D28">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48" w:name="historyclause"/>
            <w:bookmarkEnd w:id="148"/>
            <w:r w:rsidRPr="00822E86">
              <w:rPr>
                <w:b/>
              </w:rPr>
              <w:t>Change history</w:t>
            </w:r>
          </w:p>
        </w:tc>
      </w:tr>
      <w:tr w:rsidR="003C3971" w:rsidRPr="00822E86" w14:paraId="48B8C313" w14:textId="77777777" w:rsidTr="002D26E8">
        <w:tc>
          <w:tcPr>
            <w:tcW w:w="800" w:type="dxa"/>
            <w:shd w:val="pct10" w:color="auto" w:fill="FFFFFF"/>
          </w:tcPr>
          <w:p w14:paraId="506CA414" w14:textId="77777777" w:rsidR="003C3971" w:rsidRPr="00822E86" w:rsidRDefault="003C3971" w:rsidP="00A12841">
            <w:pPr>
              <w:pStyle w:val="TAL"/>
              <w:rPr>
                <w:b/>
                <w:sz w:val="16"/>
              </w:rPr>
            </w:pPr>
            <w:r w:rsidRPr="00822E86">
              <w:rPr>
                <w:b/>
                <w:sz w:val="16"/>
              </w:rPr>
              <w:t>Date</w:t>
            </w:r>
          </w:p>
        </w:tc>
        <w:tc>
          <w:tcPr>
            <w:tcW w:w="995" w:type="dxa"/>
            <w:shd w:val="pct10" w:color="auto" w:fill="FFFFFF"/>
          </w:tcPr>
          <w:p w14:paraId="72DF744C" w14:textId="77777777" w:rsidR="003C3971" w:rsidRPr="00822E86" w:rsidRDefault="00DF2B1F" w:rsidP="00A12841">
            <w:pPr>
              <w:pStyle w:val="TAL"/>
              <w:rPr>
                <w:b/>
                <w:sz w:val="16"/>
              </w:rPr>
            </w:pPr>
            <w:r w:rsidRPr="00822E86">
              <w:rPr>
                <w:b/>
                <w:sz w:val="16"/>
              </w:rPr>
              <w:t>Meeting</w:t>
            </w:r>
          </w:p>
        </w:tc>
        <w:tc>
          <w:tcPr>
            <w:tcW w:w="992" w:type="dxa"/>
            <w:shd w:val="pct10" w:color="auto" w:fill="FFFFFF"/>
          </w:tcPr>
          <w:p w14:paraId="017D6A12" w14:textId="77777777" w:rsidR="003C3971" w:rsidRPr="00822E86" w:rsidRDefault="003C3971" w:rsidP="00A12841">
            <w:pPr>
              <w:pStyle w:val="TAL"/>
              <w:rPr>
                <w:b/>
                <w:sz w:val="16"/>
              </w:rPr>
            </w:pPr>
            <w:proofErr w:type="spellStart"/>
            <w:r w:rsidRPr="00822E86">
              <w:rPr>
                <w:b/>
                <w:sz w:val="16"/>
              </w:rPr>
              <w:t>TDoc</w:t>
            </w:r>
            <w:proofErr w:type="spellEnd"/>
          </w:p>
        </w:tc>
        <w:tc>
          <w:tcPr>
            <w:tcW w:w="567" w:type="dxa"/>
            <w:shd w:val="pct10" w:color="auto" w:fill="FFFFFF"/>
          </w:tcPr>
          <w:p w14:paraId="435ADBBA" w14:textId="77777777" w:rsidR="003C3971" w:rsidRPr="00822E86" w:rsidRDefault="003C3971" w:rsidP="00A12841">
            <w:pPr>
              <w:pStyle w:val="TAL"/>
              <w:rPr>
                <w:b/>
                <w:sz w:val="16"/>
              </w:rPr>
            </w:pPr>
            <w:r w:rsidRPr="00822E86">
              <w:rPr>
                <w:b/>
                <w:sz w:val="16"/>
              </w:rPr>
              <w:t>CR</w:t>
            </w:r>
          </w:p>
        </w:tc>
        <w:tc>
          <w:tcPr>
            <w:tcW w:w="426" w:type="dxa"/>
            <w:shd w:val="pct10" w:color="auto" w:fill="FFFFFF"/>
          </w:tcPr>
          <w:p w14:paraId="0FAC4857" w14:textId="77777777" w:rsidR="003C3971" w:rsidRPr="00822E86" w:rsidRDefault="003C3971" w:rsidP="00A12841">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A12841">
            <w:pPr>
              <w:pStyle w:val="TAL"/>
              <w:rPr>
                <w:b/>
                <w:sz w:val="16"/>
              </w:rPr>
            </w:pPr>
            <w:r w:rsidRPr="00822E86">
              <w:rPr>
                <w:b/>
                <w:sz w:val="16"/>
              </w:rPr>
              <w:t>Cat</w:t>
            </w:r>
          </w:p>
        </w:tc>
        <w:tc>
          <w:tcPr>
            <w:tcW w:w="4726" w:type="dxa"/>
            <w:shd w:val="pct10" w:color="auto" w:fill="FFFFFF"/>
          </w:tcPr>
          <w:p w14:paraId="7C574EA2" w14:textId="77777777" w:rsidR="003C3971" w:rsidRPr="00822E86" w:rsidRDefault="003C3971" w:rsidP="00A12841">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A12841">
            <w:pPr>
              <w:pStyle w:val="TAL"/>
              <w:rPr>
                <w:b/>
                <w:sz w:val="16"/>
              </w:rPr>
            </w:pPr>
            <w:r w:rsidRPr="00822E86">
              <w:rPr>
                <w:b/>
                <w:sz w:val="16"/>
              </w:rPr>
              <w:t>New vers</w:t>
            </w:r>
            <w:r w:rsidR="00DF2B1F" w:rsidRPr="00822E86">
              <w:rPr>
                <w:b/>
                <w:sz w:val="16"/>
              </w:rPr>
              <w:t>ion</w:t>
            </w:r>
          </w:p>
        </w:tc>
      </w:tr>
      <w:tr w:rsidR="00F50CB8" w:rsidRPr="006B0D02" w14:paraId="0A2C9987" w14:textId="77777777" w:rsidTr="002D26E8">
        <w:tc>
          <w:tcPr>
            <w:tcW w:w="800" w:type="dxa"/>
            <w:shd w:val="solid" w:color="FFFFFF" w:fill="auto"/>
          </w:tcPr>
          <w:p w14:paraId="73208EC2" w14:textId="27372EDA" w:rsidR="00F50CB8" w:rsidRPr="00822E86" w:rsidRDefault="00F50CB8" w:rsidP="00A12841">
            <w:pPr>
              <w:pStyle w:val="TAC"/>
              <w:jc w:val="left"/>
              <w:rPr>
                <w:sz w:val="16"/>
                <w:szCs w:val="16"/>
                <w:lang w:eastAsia="zh-CN"/>
              </w:rPr>
            </w:pPr>
            <w:r w:rsidRPr="00822E86">
              <w:rPr>
                <w:color w:val="0000FF"/>
                <w:sz w:val="16"/>
                <w:szCs w:val="16"/>
              </w:rPr>
              <w:t>202</w:t>
            </w:r>
            <w:r w:rsidR="00822E86">
              <w:rPr>
                <w:color w:val="0000FF"/>
                <w:sz w:val="16"/>
                <w:szCs w:val="16"/>
              </w:rPr>
              <w:t>3</w:t>
            </w:r>
            <w:r w:rsidRPr="00822E86">
              <w:rPr>
                <w:color w:val="0000FF"/>
                <w:sz w:val="16"/>
                <w:szCs w:val="16"/>
              </w:rPr>
              <w:t>-</w:t>
            </w:r>
            <w:r w:rsidR="00822E86">
              <w:rPr>
                <w:color w:val="0000FF"/>
                <w:sz w:val="16"/>
                <w:szCs w:val="16"/>
                <w:lang w:eastAsia="zh-CN"/>
              </w:rPr>
              <w:t>10</w:t>
            </w:r>
          </w:p>
        </w:tc>
        <w:tc>
          <w:tcPr>
            <w:tcW w:w="995" w:type="dxa"/>
            <w:shd w:val="solid" w:color="FFFFFF" w:fill="auto"/>
          </w:tcPr>
          <w:p w14:paraId="4311A708" w14:textId="4DE409ED" w:rsidR="00F50CB8" w:rsidRPr="00822E86" w:rsidRDefault="00F50CB8" w:rsidP="00A12841">
            <w:pPr>
              <w:pStyle w:val="TAC"/>
              <w:jc w:val="left"/>
              <w:rPr>
                <w:sz w:val="16"/>
                <w:szCs w:val="16"/>
              </w:rPr>
            </w:pPr>
            <w:r w:rsidRPr="00822E86">
              <w:rPr>
                <w:color w:val="0000FF"/>
                <w:sz w:val="16"/>
                <w:szCs w:val="16"/>
              </w:rPr>
              <w:t>SA2#1</w:t>
            </w:r>
            <w:r w:rsidR="00822E86">
              <w:rPr>
                <w:color w:val="0000FF"/>
                <w:sz w:val="16"/>
                <w:szCs w:val="16"/>
              </w:rPr>
              <w:t>5</w:t>
            </w:r>
            <w:r w:rsidRPr="00822E86">
              <w:rPr>
                <w:color w:val="0000FF"/>
                <w:sz w:val="16"/>
                <w:szCs w:val="16"/>
              </w:rPr>
              <w:t>9</w:t>
            </w:r>
          </w:p>
        </w:tc>
        <w:tc>
          <w:tcPr>
            <w:tcW w:w="992" w:type="dxa"/>
            <w:shd w:val="solid" w:color="FFFFFF" w:fill="auto"/>
          </w:tcPr>
          <w:p w14:paraId="1741AFCE" w14:textId="7B7CEC8F" w:rsidR="00F50CB8" w:rsidRPr="00822E86" w:rsidRDefault="00F50CB8" w:rsidP="00A12841">
            <w:pPr>
              <w:pStyle w:val="TAC"/>
              <w:jc w:val="left"/>
              <w:rPr>
                <w:sz w:val="16"/>
                <w:szCs w:val="16"/>
              </w:rPr>
            </w:pPr>
            <w:r w:rsidRPr="00822E86">
              <w:rPr>
                <w:color w:val="0000FF"/>
                <w:sz w:val="16"/>
                <w:szCs w:val="16"/>
              </w:rPr>
              <w:t>S2-</w:t>
            </w:r>
            <w:r w:rsidR="002D26E8">
              <w:rPr>
                <w:color w:val="0000FF"/>
                <w:sz w:val="16"/>
                <w:szCs w:val="16"/>
              </w:rPr>
              <w:t>xxx</w:t>
            </w:r>
            <w:r w:rsidRPr="00822E86">
              <w:rPr>
                <w:color w:val="0000FF"/>
                <w:sz w:val="16"/>
                <w:szCs w:val="16"/>
              </w:rPr>
              <w:t>xxxx</w:t>
            </w:r>
          </w:p>
        </w:tc>
        <w:tc>
          <w:tcPr>
            <w:tcW w:w="567" w:type="dxa"/>
            <w:shd w:val="solid" w:color="FFFFFF" w:fill="auto"/>
          </w:tcPr>
          <w:p w14:paraId="4E0239C4" w14:textId="77777777" w:rsidR="00F50CB8" w:rsidRPr="00822E86" w:rsidRDefault="00F50CB8" w:rsidP="00A12841">
            <w:pPr>
              <w:pStyle w:val="TAL"/>
              <w:rPr>
                <w:sz w:val="16"/>
                <w:szCs w:val="16"/>
              </w:rPr>
            </w:pPr>
            <w:r w:rsidRPr="00822E86">
              <w:rPr>
                <w:color w:val="0000FF"/>
                <w:sz w:val="16"/>
                <w:szCs w:val="16"/>
              </w:rPr>
              <w:t>-</w:t>
            </w:r>
          </w:p>
        </w:tc>
        <w:tc>
          <w:tcPr>
            <w:tcW w:w="426" w:type="dxa"/>
            <w:shd w:val="solid" w:color="FFFFFF" w:fill="auto"/>
          </w:tcPr>
          <w:p w14:paraId="466EFC6E" w14:textId="77777777" w:rsidR="00F50CB8" w:rsidRPr="00822E86" w:rsidRDefault="00F50CB8" w:rsidP="00A12841">
            <w:pPr>
              <w:pStyle w:val="TAR"/>
              <w:jc w:val="left"/>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A12841">
            <w:pPr>
              <w:pStyle w:val="TAC"/>
              <w:jc w:val="left"/>
              <w:rPr>
                <w:sz w:val="16"/>
                <w:szCs w:val="16"/>
              </w:rPr>
            </w:pPr>
            <w:r w:rsidRPr="00822E86">
              <w:rPr>
                <w:color w:val="0000FF"/>
                <w:sz w:val="16"/>
                <w:szCs w:val="16"/>
              </w:rPr>
              <w:t>-</w:t>
            </w:r>
          </w:p>
        </w:tc>
        <w:tc>
          <w:tcPr>
            <w:tcW w:w="4726" w:type="dxa"/>
            <w:shd w:val="solid" w:color="FFFFFF" w:fill="auto"/>
          </w:tcPr>
          <w:p w14:paraId="0EAFFD85" w14:textId="1052529B" w:rsidR="00F50CB8" w:rsidRPr="00822E86" w:rsidRDefault="00A12841" w:rsidP="00A12841">
            <w:pPr>
              <w:pStyle w:val="TAL"/>
              <w:rPr>
                <w:sz w:val="16"/>
                <w:szCs w:val="16"/>
              </w:rPr>
            </w:pPr>
            <w:r>
              <w:rPr>
                <w:color w:val="0000FF"/>
                <w:sz w:val="16"/>
                <w:szCs w:val="16"/>
              </w:rPr>
              <w:t>TR s</w:t>
            </w:r>
            <w:r w:rsidR="00F50CB8" w:rsidRPr="00822E86">
              <w:rPr>
                <w:color w:val="0000FF"/>
                <w:sz w:val="16"/>
                <w:szCs w:val="16"/>
              </w:rPr>
              <w:t xml:space="preserve">keleton </w:t>
            </w:r>
            <w:r w:rsidR="002D26E8">
              <w:rPr>
                <w:color w:val="0000FF"/>
                <w:sz w:val="16"/>
                <w:szCs w:val="16"/>
              </w:rPr>
              <w:t>agreed</w:t>
            </w:r>
            <w:r w:rsidR="00F50CB8" w:rsidRPr="00822E86">
              <w:rPr>
                <w:color w:val="0000FF"/>
                <w:sz w:val="16"/>
                <w:szCs w:val="16"/>
              </w:rPr>
              <w:t xml:space="preserve"> at S2#1</w:t>
            </w:r>
            <w:r w:rsidR="00822E86">
              <w:rPr>
                <w:color w:val="0000FF"/>
                <w:sz w:val="16"/>
                <w:szCs w:val="16"/>
              </w:rPr>
              <w:t>59</w:t>
            </w:r>
          </w:p>
        </w:tc>
        <w:tc>
          <w:tcPr>
            <w:tcW w:w="708" w:type="dxa"/>
            <w:shd w:val="solid" w:color="FFFFFF" w:fill="auto"/>
          </w:tcPr>
          <w:p w14:paraId="109DA0C0" w14:textId="125E78F4" w:rsidR="00F50CB8" w:rsidRPr="007D6048" w:rsidRDefault="00A12841" w:rsidP="00A12841">
            <w:pPr>
              <w:pStyle w:val="TAC"/>
              <w:rPr>
                <w:sz w:val="16"/>
                <w:szCs w:val="16"/>
              </w:rPr>
            </w:pPr>
            <w:r>
              <w:rPr>
                <w:color w:val="0000FF"/>
                <w:sz w:val="16"/>
                <w:szCs w:val="16"/>
              </w:rPr>
              <w:t>0.0.0</w:t>
            </w:r>
          </w:p>
        </w:tc>
      </w:tr>
      <w:tr w:rsidR="002D26E8" w:rsidRPr="006B0D02" w14:paraId="76624AC1" w14:textId="77777777" w:rsidTr="002D26E8">
        <w:tc>
          <w:tcPr>
            <w:tcW w:w="800" w:type="dxa"/>
            <w:shd w:val="solid" w:color="FFFFFF" w:fill="auto"/>
          </w:tcPr>
          <w:p w14:paraId="073BF2BA" w14:textId="77777777" w:rsidR="002D26E8" w:rsidRPr="00822E86" w:rsidRDefault="002D26E8" w:rsidP="00A12841">
            <w:pPr>
              <w:pStyle w:val="TAC"/>
              <w:jc w:val="left"/>
              <w:rPr>
                <w:color w:val="0000FF"/>
                <w:sz w:val="16"/>
                <w:szCs w:val="16"/>
              </w:rPr>
            </w:pPr>
          </w:p>
        </w:tc>
        <w:tc>
          <w:tcPr>
            <w:tcW w:w="995" w:type="dxa"/>
            <w:shd w:val="solid" w:color="FFFFFF" w:fill="auto"/>
          </w:tcPr>
          <w:p w14:paraId="21DB7734" w14:textId="77777777" w:rsidR="002D26E8" w:rsidRPr="00822E86" w:rsidRDefault="002D26E8" w:rsidP="00A12841">
            <w:pPr>
              <w:pStyle w:val="TAC"/>
              <w:jc w:val="left"/>
              <w:rPr>
                <w:color w:val="0000FF"/>
                <w:sz w:val="16"/>
                <w:szCs w:val="16"/>
              </w:rPr>
            </w:pPr>
          </w:p>
        </w:tc>
        <w:tc>
          <w:tcPr>
            <w:tcW w:w="992" w:type="dxa"/>
            <w:shd w:val="solid" w:color="FFFFFF" w:fill="auto"/>
          </w:tcPr>
          <w:p w14:paraId="7B78D11E" w14:textId="77777777" w:rsidR="002D26E8" w:rsidRPr="00822E86" w:rsidRDefault="002D26E8" w:rsidP="00A12841">
            <w:pPr>
              <w:pStyle w:val="TAC"/>
              <w:jc w:val="left"/>
              <w:rPr>
                <w:color w:val="0000FF"/>
                <w:sz w:val="16"/>
                <w:szCs w:val="16"/>
              </w:rPr>
            </w:pPr>
          </w:p>
        </w:tc>
        <w:tc>
          <w:tcPr>
            <w:tcW w:w="567" w:type="dxa"/>
            <w:shd w:val="solid" w:color="FFFFFF" w:fill="auto"/>
          </w:tcPr>
          <w:p w14:paraId="64FB53D2" w14:textId="77777777" w:rsidR="002D26E8" w:rsidRPr="00822E86" w:rsidRDefault="002D26E8" w:rsidP="00A12841">
            <w:pPr>
              <w:pStyle w:val="TAL"/>
              <w:rPr>
                <w:color w:val="0000FF"/>
                <w:sz w:val="16"/>
                <w:szCs w:val="16"/>
              </w:rPr>
            </w:pPr>
          </w:p>
        </w:tc>
        <w:tc>
          <w:tcPr>
            <w:tcW w:w="426" w:type="dxa"/>
            <w:shd w:val="solid" w:color="FFFFFF" w:fill="auto"/>
          </w:tcPr>
          <w:p w14:paraId="18CB9D19" w14:textId="77777777" w:rsidR="002D26E8" w:rsidRPr="00822E86" w:rsidRDefault="002D26E8" w:rsidP="00A12841">
            <w:pPr>
              <w:pStyle w:val="TAR"/>
              <w:jc w:val="left"/>
              <w:rPr>
                <w:color w:val="0000FF"/>
                <w:sz w:val="16"/>
                <w:szCs w:val="16"/>
              </w:rPr>
            </w:pPr>
          </w:p>
        </w:tc>
        <w:tc>
          <w:tcPr>
            <w:tcW w:w="425" w:type="dxa"/>
            <w:shd w:val="solid" w:color="FFFFFF" w:fill="auto"/>
          </w:tcPr>
          <w:p w14:paraId="56567A95" w14:textId="77777777" w:rsidR="002D26E8" w:rsidRPr="00822E86" w:rsidRDefault="002D26E8" w:rsidP="00A12841">
            <w:pPr>
              <w:pStyle w:val="TAC"/>
              <w:jc w:val="left"/>
              <w:rPr>
                <w:color w:val="0000FF"/>
                <w:sz w:val="16"/>
                <w:szCs w:val="16"/>
              </w:rPr>
            </w:pPr>
          </w:p>
        </w:tc>
        <w:tc>
          <w:tcPr>
            <w:tcW w:w="4726" w:type="dxa"/>
            <w:shd w:val="solid" w:color="FFFFFF" w:fill="auto"/>
          </w:tcPr>
          <w:p w14:paraId="4EA9904D" w14:textId="77777777" w:rsidR="002D26E8" w:rsidRPr="00822E86" w:rsidRDefault="002D26E8" w:rsidP="00A12841">
            <w:pPr>
              <w:pStyle w:val="TAL"/>
              <w:rPr>
                <w:color w:val="0000FF"/>
                <w:sz w:val="16"/>
                <w:szCs w:val="16"/>
              </w:rPr>
            </w:pPr>
          </w:p>
        </w:tc>
        <w:tc>
          <w:tcPr>
            <w:tcW w:w="708" w:type="dxa"/>
            <w:shd w:val="solid" w:color="FFFFFF" w:fill="auto"/>
          </w:tcPr>
          <w:p w14:paraId="5A11C292" w14:textId="77777777" w:rsidR="002D26E8" w:rsidRDefault="002D26E8" w:rsidP="00A12841">
            <w:pPr>
              <w:pStyle w:val="TAC"/>
              <w:rPr>
                <w:color w:val="0000FF"/>
                <w:sz w:val="16"/>
                <w:szCs w:val="16"/>
              </w:rPr>
            </w:pPr>
          </w:p>
        </w:tc>
      </w:tr>
      <w:tr w:rsidR="002D26E8" w:rsidRPr="006B0D02" w14:paraId="2A658B31" w14:textId="77777777" w:rsidTr="002D26E8">
        <w:tc>
          <w:tcPr>
            <w:tcW w:w="800" w:type="dxa"/>
            <w:shd w:val="solid" w:color="FFFFFF" w:fill="auto"/>
          </w:tcPr>
          <w:p w14:paraId="042FF85C" w14:textId="77777777" w:rsidR="002D26E8" w:rsidRPr="00822E86" w:rsidRDefault="002D26E8" w:rsidP="00A12841">
            <w:pPr>
              <w:pStyle w:val="TAC"/>
              <w:jc w:val="left"/>
              <w:rPr>
                <w:color w:val="0000FF"/>
                <w:sz w:val="16"/>
                <w:szCs w:val="16"/>
              </w:rPr>
            </w:pPr>
          </w:p>
        </w:tc>
        <w:tc>
          <w:tcPr>
            <w:tcW w:w="995" w:type="dxa"/>
            <w:shd w:val="solid" w:color="FFFFFF" w:fill="auto"/>
          </w:tcPr>
          <w:p w14:paraId="3F578563" w14:textId="77777777" w:rsidR="002D26E8" w:rsidRPr="00822E86" w:rsidRDefault="002D26E8" w:rsidP="00A12841">
            <w:pPr>
              <w:pStyle w:val="TAC"/>
              <w:jc w:val="left"/>
              <w:rPr>
                <w:color w:val="0000FF"/>
                <w:sz w:val="16"/>
                <w:szCs w:val="16"/>
              </w:rPr>
            </w:pPr>
          </w:p>
        </w:tc>
        <w:tc>
          <w:tcPr>
            <w:tcW w:w="992" w:type="dxa"/>
            <w:shd w:val="solid" w:color="FFFFFF" w:fill="auto"/>
          </w:tcPr>
          <w:p w14:paraId="1BA50800" w14:textId="77777777" w:rsidR="002D26E8" w:rsidRPr="00822E86" w:rsidRDefault="002D26E8" w:rsidP="00A12841">
            <w:pPr>
              <w:pStyle w:val="TAC"/>
              <w:jc w:val="left"/>
              <w:rPr>
                <w:color w:val="0000FF"/>
                <w:sz w:val="16"/>
                <w:szCs w:val="16"/>
              </w:rPr>
            </w:pPr>
          </w:p>
        </w:tc>
        <w:tc>
          <w:tcPr>
            <w:tcW w:w="567" w:type="dxa"/>
            <w:shd w:val="solid" w:color="FFFFFF" w:fill="auto"/>
          </w:tcPr>
          <w:p w14:paraId="2530A418" w14:textId="77777777" w:rsidR="002D26E8" w:rsidRPr="00822E86" w:rsidRDefault="002D26E8" w:rsidP="00A12841">
            <w:pPr>
              <w:pStyle w:val="TAL"/>
              <w:rPr>
                <w:color w:val="0000FF"/>
                <w:sz w:val="16"/>
                <w:szCs w:val="16"/>
              </w:rPr>
            </w:pPr>
          </w:p>
        </w:tc>
        <w:tc>
          <w:tcPr>
            <w:tcW w:w="426" w:type="dxa"/>
            <w:shd w:val="solid" w:color="FFFFFF" w:fill="auto"/>
          </w:tcPr>
          <w:p w14:paraId="5613FA1E" w14:textId="77777777" w:rsidR="002D26E8" w:rsidRPr="00822E86" w:rsidRDefault="002D26E8" w:rsidP="00A12841">
            <w:pPr>
              <w:pStyle w:val="TAR"/>
              <w:jc w:val="left"/>
              <w:rPr>
                <w:color w:val="0000FF"/>
                <w:sz w:val="16"/>
                <w:szCs w:val="16"/>
              </w:rPr>
            </w:pPr>
          </w:p>
        </w:tc>
        <w:tc>
          <w:tcPr>
            <w:tcW w:w="425" w:type="dxa"/>
            <w:shd w:val="solid" w:color="FFFFFF" w:fill="auto"/>
          </w:tcPr>
          <w:p w14:paraId="576F4317" w14:textId="77777777" w:rsidR="002D26E8" w:rsidRPr="00822E86" w:rsidRDefault="002D26E8" w:rsidP="00A12841">
            <w:pPr>
              <w:pStyle w:val="TAC"/>
              <w:jc w:val="left"/>
              <w:rPr>
                <w:color w:val="0000FF"/>
                <w:sz w:val="16"/>
                <w:szCs w:val="16"/>
              </w:rPr>
            </w:pPr>
          </w:p>
        </w:tc>
        <w:tc>
          <w:tcPr>
            <w:tcW w:w="4726" w:type="dxa"/>
            <w:shd w:val="solid" w:color="FFFFFF" w:fill="auto"/>
          </w:tcPr>
          <w:p w14:paraId="626D9C4D" w14:textId="77777777" w:rsidR="002D26E8" w:rsidRPr="00822E86" w:rsidRDefault="002D26E8" w:rsidP="00A12841">
            <w:pPr>
              <w:pStyle w:val="TAL"/>
              <w:rPr>
                <w:color w:val="0000FF"/>
                <w:sz w:val="16"/>
                <w:szCs w:val="16"/>
              </w:rPr>
            </w:pPr>
          </w:p>
        </w:tc>
        <w:tc>
          <w:tcPr>
            <w:tcW w:w="708" w:type="dxa"/>
            <w:shd w:val="solid" w:color="FFFFFF" w:fill="auto"/>
          </w:tcPr>
          <w:p w14:paraId="221212BC" w14:textId="77777777" w:rsidR="002D26E8" w:rsidRDefault="002D26E8" w:rsidP="00A12841">
            <w:pPr>
              <w:pStyle w:val="TAC"/>
              <w:rPr>
                <w:color w:val="0000FF"/>
                <w:sz w:val="16"/>
                <w:szCs w:val="16"/>
              </w:rPr>
            </w:pP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0E71C" w14:textId="77777777" w:rsidR="00277E3A" w:rsidRDefault="00277E3A">
      <w:r>
        <w:separator/>
      </w:r>
    </w:p>
  </w:endnote>
  <w:endnote w:type="continuationSeparator" w:id="0">
    <w:p w14:paraId="73BAA8A0" w14:textId="77777777" w:rsidR="00277E3A" w:rsidRDefault="00277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swiss"/>
    <w:pitch w:val="variable"/>
    <w:sig w:usb0="9000002F" w:usb1="29D77CFB" w:usb2="00000012" w:usb3="00000000" w:csb0="00080001"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EB941" w14:textId="77777777" w:rsidR="00F826E9" w:rsidRDefault="00F826E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B0BD3" w14:textId="77777777" w:rsidR="00277E3A" w:rsidRDefault="00277E3A">
      <w:r>
        <w:separator/>
      </w:r>
    </w:p>
  </w:footnote>
  <w:footnote w:type="continuationSeparator" w:id="0">
    <w:p w14:paraId="54A1FF00" w14:textId="77777777" w:rsidR="00277E3A" w:rsidRDefault="00277E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DC59B" w14:textId="5042338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FC5276">
      <w:rPr>
        <w:rFonts w:ascii="Arial" w:hAnsi="Arial" w:cs="Arial"/>
        <w:b/>
        <w:noProof/>
        <w:sz w:val="18"/>
        <w:szCs w:val="18"/>
      </w:rPr>
      <w:t>3GPP TR 23.700-66 V0.0.0 (2023-10)</w:t>
    </w:r>
    <w:r>
      <w:rPr>
        <w:rFonts w:ascii="Arial" w:hAnsi="Arial" w:cs="Arial"/>
        <w:b/>
        <w:sz w:val="18"/>
        <w:szCs w:val="18"/>
      </w:rPr>
      <w:fldChar w:fldCharType="end"/>
    </w:r>
  </w:p>
  <w:p w14:paraId="24229843" w14:textId="2BC3BDC8"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FC5276">
      <w:rPr>
        <w:rFonts w:ascii="Arial" w:hAnsi="Arial" w:cs="Arial"/>
        <w:b/>
        <w:noProof/>
        <w:sz w:val="18"/>
        <w:szCs w:val="18"/>
      </w:rPr>
      <w:t>10</w:t>
    </w:r>
    <w:r>
      <w:rPr>
        <w:rFonts w:ascii="Arial" w:hAnsi="Arial" w:cs="Arial"/>
        <w:b/>
        <w:sz w:val="18"/>
        <w:szCs w:val="18"/>
      </w:rPr>
      <w:fldChar w:fldCharType="end"/>
    </w:r>
  </w:p>
  <w:p w14:paraId="5E380AB8" w14:textId="35607C56"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FC5276">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CE8"/>
    <w:rsid w:val="00062023"/>
    <w:rsid w:val="0006378A"/>
    <w:rsid w:val="000655A6"/>
    <w:rsid w:val="00080512"/>
    <w:rsid w:val="000C47C3"/>
    <w:rsid w:val="000C6B78"/>
    <w:rsid w:val="000D58AB"/>
    <w:rsid w:val="00123124"/>
    <w:rsid w:val="00124D46"/>
    <w:rsid w:val="00133525"/>
    <w:rsid w:val="001A4C42"/>
    <w:rsid w:val="001A7420"/>
    <w:rsid w:val="001B6637"/>
    <w:rsid w:val="001C21C3"/>
    <w:rsid w:val="001D02C2"/>
    <w:rsid w:val="001D35F9"/>
    <w:rsid w:val="001F0C1D"/>
    <w:rsid w:val="001F1132"/>
    <w:rsid w:val="001F168B"/>
    <w:rsid w:val="00223098"/>
    <w:rsid w:val="002347A2"/>
    <w:rsid w:val="002675F0"/>
    <w:rsid w:val="00267694"/>
    <w:rsid w:val="002760EE"/>
    <w:rsid w:val="00277E3A"/>
    <w:rsid w:val="002856B6"/>
    <w:rsid w:val="002B6339"/>
    <w:rsid w:val="002D26E8"/>
    <w:rsid w:val="002E00EE"/>
    <w:rsid w:val="002E7309"/>
    <w:rsid w:val="003172DC"/>
    <w:rsid w:val="0035462D"/>
    <w:rsid w:val="00356555"/>
    <w:rsid w:val="003765B8"/>
    <w:rsid w:val="003C3971"/>
    <w:rsid w:val="00411DC6"/>
    <w:rsid w:val="00412AC2"/>
    <w:rsid w:val="00423334"/>
    <w:rsid w:val="00424E6A"/>
    <w:rsid w:val="004345EC"/>
    <w:rsid w:val="00445111"/>
    <w:rsid w:val="004550DD"/>
    <w:rsid w:val="00465515"/>
    <w:rsid w:val="0049751D"/>
    <w:rsid w:val="004A4A88"/>
    <w:rsid w:val="004C30AC"/>
    <w:rsid w:val="004D15E5"/>
    <w:rsid w:val="004D3578"/>
    <w:rsid w:val="004D6940"/>
    <w:rsid w:val="004E213A"/>
    <w:rsid w:val="004E5492"/>
    <w:rsid w:val="004F0988"/>
    <w:rsid w:val="004F1229"/>
    <w:rsid w:val="004F3340"/>
    <w:rsid w:val="00524FB4"/>
    <w:rsid w:val="0053388B"/>
    <w:rsid w:val="00535773"/>
    <w:rsid w:val="00543E6C"/>
    <w:rsid w:val="00565087"/>
    <w:rsid w:val="00575D2B"/>
    <w:rsid w:val="00580A37"/>
    <w:rsid w:val="00597B11"/>
    <w:rsid w:val="005D2E01"/>
    <w:rsid w:val="005D7526"/>
    <w:rsid w:val="005E4BB2"/>
    <w:rsid w:val="005F788A"/>
    <w:rsid w:val="00602AEA"/>
    <w:rsid w:val="00614FDF"/>
    <w:rsid w:val="006271FA"/>
    <w:rsid w:val="0063543D"/>
    <w:rsid w:val="00647114"/>
    <w:rsid w:val="00663E06"/>
    <w:rsid w:val="006912E9"/>
    <w:rsid w:val="006943FB"/>
    <w:rsid w:val="006A323F"/>
    <w:rsid w:val="006B30D0"/>
    <w:rsid w:val="006B3E61"/>
    <w:rsid w:val="006C3D95"/>
    <w:rsid w:val="006E5C86"/>
    <w:rsid w:val="00701116"/>
    <w:rsid w:val="0071174C"/>
    <w:rsid w:val="00713C44"/>
    <w:rsid w:val="00734A5B"/>
    <w:rsid w:val="0074026F"/>
    <w:rsid w:val="007429F6"/>
    <w:rsid w:val="00744E76"/>
    <w:rsid w:val="00765E07"/>
    <w:rsid w:val="00765EA3"/>
    <w:rsid w:val="00774DA4"/>
    <w:rsid w:val="00781F0F"/>
    <w:rsid w:val="007B600E"/>
    <w:rsid w:val="007B7035"/>
    <w:rsid w:val="007F0F4A"/>
    <w:rsid w:val="008028A4"/>
    <w:rsid w:val="00822E86"/>
    <w:rsid w:val="00830747"/>
    <w:rsid w:val="008768CA"/>
    <w:rsid w:val="008B7A6B"/>
    <w:rsid w:val="008C384C"/>
    <w:rsid w:val="008D3074"/>
    <w:rsid w:val="008E2D68"/>
    <w:rsid w:val="008E6756"/>
    <w:rsid w:val="009018F9"/>
    <w:rsid w:val="0090271F"/>
    <w:rsid w:val="00902E23"/>
    <w:rsid w:val="009114D7"/>
    <w:rsid w:val="00911EDA"/>
    <w:rsid w:val="0091348E"/>
    <w:rsid w:val="009153F4"/>
    <w:rsid w:val="00916335"/>
    <w:rsid w:val="00917CCB"/>
    <w:rsid w:val="00933FB0"/>
    <w:rsid w:val="00942EC2"/>
    <w:rsid w:val="009723D7"/>
    <w:rsid w:val="009F37B7"/>
    <w:rsid w:val="00A10F02"/>
    <w:rsid w:val="00A12841"/>
    <w:rsid w:val="00A164B4"/>
    <w:rsid w:val="00A26956"/>
    <w:rsid w:val="00A27486"/>
    <w:rsid w:val="00A53724"/>
    <w:rsid w:val="00A56066"/>
    <w:rsid w:val="00A73129"/>
    <w:rsid w:val="00A82346"/>
    <w:rsid w:val="00A83D38"/>
    <w:rsid w:val="00A92BA1"/>
    <w:rsid w:val="00A95A32"/>
    <w:rsid w:val="00AB4A5D"/>
    <w:rsid w:val="00AC6BC6"/>
    <w:rsid w:val="00AE65E2"/>
    <w:rsid w:val="00AF1460"/>
    <w:rsid w:val="00B15449"/>
    <w:rsid w:val="00B5477F"/>
    <w:rsid w:val="00B93086"/>
    <w:rsid w:val="00BA19ED"/>
    <w:rsid w:val="00BA4B8D"/>
    <w:rsid w:val="00BB79DB"/>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75C"/>
    <w:rsid w:val="00CA3D0C"/>
    <w:rsid w:val="00D57972"/>
    <w:rsid w:val="00D675A9"/>
    <w:rsid w:val="00D738D6"/>
    <w:rsid w:val="00D755EB"/>
    <w:rsid w:val="00D76048"/>
    <w:rsid w:val="00D82E6F"/>
    <w:rsid w:val="00D87E00"/>
    <w:rsid w:val="00D9134D"/>
    <w:rsid w:val="00DA7A03"/>
    <w:rsid w:val="00DB1818"/>
    <w:rsid w:val="00DC309B"/>
    <w:rsid w:val="00DC4DA2"/>
    <w:rsid w:val="00DD2D28"/>
    <w:rsid w:val="00DD4C17"/>
    <w:rsid w:val="00DD74A5"/>
    <w:rsid w:val="00DF2B1F"/>
    <w:rsid w:val="00DF62CD"/>
    <w:rsid w:val="00E070AB"/>
    <w:rsid w:val="00E16509"/>
    <w:rsid w:val="00E23323"/>
    <w:rsid w:val="00E44582"/>
    <w:rsid w:val="00E77645"/>
    <w:rsid w:val="00EA15B0"/>
    <w:rsid w:val="00EA5EA7"/>
    <w:rsid w:val="00EB5E3B"/>
    <w:rsid w:val="00EC4A25"/>
    <w:rsid w:val="00EE4567"/>
    <w:rsid w:val="00EF608C"/>
    <w:rsid w:val="00F025A2"/>
    <w:rsid w:val="00F04712"/>
    <w:rsid w:val="00F10E72"/>
    <w:rsid w:val="00F13360"/>
    <w:rsid w:val="00F1535D"/>
    <w:rsid w:val="00F22EC7"/>
    <w:rsid w:val="00F26F03"/>
    <w:rsid w:val="00F325C8"/>
    <w:rsid w:val="00F50CB8"/>
    <w:rsid w:val="00F653B8"/>
    <w:rsid w:val="00F826E9"/>
    <w:rsid w:val="00F87A1B"/>
    <w:rsid w:val="00F9008D"/>
    <w:rsid w:val="00FA1266"/>
    <w:rsid w:val="00FB7E1B"/>
    <w:rsid w:val="00FC1192"/>
    <w:rsid w:val="00FC52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309"/>
    <w:pPr>
      <w:spacing w:after="180"/>
    </w:pPr>
    <w:rPr>
      <w:lang w:eastAsia="en-US"/>
    </w:rPr>
  </w:style>
  <w:style w:type="paragraph" w:styleId="1">
    <w:name w:val="heading 1"/>
    <w:next w:val="a"/>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2E7309"/>
    <w:pPr>
      <w:pBdr>
        <w:top w:val="none" w:sz="0" w:space="0" w:color="auto"/>
      </w:pBdr>
      <w:spacing w:before="180"/>
      <w:outlineLvl w:val="1"/>
    </w:pPr>
    <w:rPr>
      <w:sz w:val="32"/>
    </w:rPr>
  </w:style>
  <w:style w:type="paragraph" w:styleId="3">
    <w:name w:val="heading 3"/>
    <w:basedOn w:val="2"/>
    <w:next w:val="a"/>
    <w:link w:val="3Char"/>
    <w:qFormat/>
    <w:rsid w:val="002E7309"/>
    <w:pPr>
      <w:spacing w:before="120"/>
      <w:outlineLvl w:val="2"/>
    </w:pPr>
    <w:rPr>
      <w:sz w:val="28"/>
    </w:rPr>
  </w:style>
  <w:style w:type="paragraph" w:styleId="4">
    <w:name w:val="heading 4"/>
    <w:basedOn w:val="3"/>
    <w:next w:val="a"/>
    <w:qFormat/>
    <w:rsid w:val="002E7309"/>
    <w:pPr>
      <w:ind w:left="1418" w:hanging="1418"/>
      <w:outlineLvl w:val="3"/>
    </w:pPr>
    <w:rPr>
      <w:sz w:val="24"/>
    </w:rPr>
  </w:style>
  <w:style w:type="paragraph" w:styleId="5">
    <w:name w:val="heading 5"/>
    <w:basedOn w:val="4"/>
    <w:next w:val="a"/>
    <w:qFormat/>
    <w:rsid w:val="002E7309"/>
    <w:pPr>
      <w:ind w:left="1701" w:hanging="1701"/>
      <w:outlineLvl w:val="4"/>
    </w:pPr>
    <w:rPr>
      <w:sz w:val="22"/>
    </w:rPr>
  </w:style>
  <w:style w:type="paragraph" w:styleId="6">
    <w:name w:val="heading 6"/>
    <w:basedOn w:val="H6"/>
    <w:next w:val="a"/>
    <w:qFormat/>
    <w:rsid w:val="002E7309"/>
    <w:pPr>
      <w:outlineLvl w:val="5"/>
    </w:pPr>
  </w:style>
  <w:style w:type="paragraph" w:styleId="7">
    <w:name w:val="heading 7"/>
    <w:basedOn w:val="H6"/>
    <w:next w:val="a"/>
    <w:qFormat/>
    <w:rsid w:val="002E7309"/>
    <w:pPr>
      <w:outlineLvl w:val="6"/>
    </w:pPr>
  </w:style>
  <w:style w:type="paragraph" w:styleId="8">
    <w:name w:val="heading 8"/>
    <w:basedOn w:val="1"/>
    <w:next w:val="a"/>
    <w:qFormat/>
    <w:rsid w:val="002E7309"/>
    <w:pPr>
      <w:ind w:left="0" w:firstLine="0"/>
      <w:outlineLvl w:val="7"/>
    </w:pPr>
  </w:style>
  <w:style w:type="paragraph" w:styleId="9">
    <w:name w:val="heading 9"/>
    <w:basedOn w:val="8"/>
    <w:next w:val="a"/>
    <w:qFormat/>
    <w:rsid w:val="002E73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E7309"/>
    <w:pPr>
      <w:ind w:left="1985" w:hanging="1985"/>
      <w:outlineLvl w:val="9"/>
    </w:pPr>
    <w:rPr>
      <w:sz w:val="20"/>
    </w:rPr>
  </w:style>
  <w:style w:type="paragraph" w:styleId="90">
    <w:name w:val="toc 9"/>
    <w:basedOn w:val="80"/>
    <w:uiPriority w:val="39"/>
    <w:rsid w:val="002E7309"/>
    <w:pPr>
      <w:ind w:left="1418" w:hanging="1418"/>
    </w:pPr>
  </w:style>
  <w:style w:type="paragraph" w:styleId="80">
    <w:name w:val="toc 8"/>
    <w:basedOn w:val="10"/>
    <w:uiPriority w:val="39"/>
    <w:rsid w:val="002E7309"/>
    <w:pPr>
      <w:spacing w:before="180"/>
      <w:ind w:left="2693" w:hanging="2693"/>
    </w:pPr>
    <w:rPr>
      <w:b/>
    </w:rPr>
  </w:style>
  <w:style w:type="paragraph" w:styleId="10">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E7309"/>
    <w:pPr>
      <w:keepLines/>
      <w:tabs>
        <w:tab w:val="center" w:pos="4536"/>
        <w:tab w:val="right" w:pos="9072"/>
      </w:tabs>
    </w:pPr>
    <w:rPr>
      <w:noProof/>
    </w:rPr>
  </w:style>
  <w:style w:type="character" w:customStyle="1" w:styleId="ZGSM">
    <w:name w:val="ZGSM"/>
    <w:rsid w:val="002E7309"/>
  </w:style>
  <w:style w:type="paragraph" w:styleId="a3">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50">
    <w:name w:val="toc 5"/>
    <w:basedOn w:val="40"/>
    <w:semiHidden/>
    <w:rsid w:val="002E7309"/>
    <w:pPr>
      <w:ind w:left="1701" w:hanging="1701"/>
    </w:pPr>
  </w:style>
  <w:style w:type="paragraph" w:styleId="40">
    <w:name w:val="toc 4"/>
    <w:basedOn w:val="30"/>
    <w:semiHidden/>
    <w:rsid w:val="002E7309"/>
    <w:pPr>
      <w:ind w:left="1418" w:hanging="1418"/>
    </w:pPr>
  </w:style>
  <w:style w:type="paragraph" w:styleId="30">
    <w:name w:val="toc 3"/>
    <w:basedOn w:val="20"/>
    <w:uiPriority w:val="39"/>
    <w:rsid w:val="002E7309"/>
    <w:pPr>
      <w:ind w:left="1134" w:hanging="1134"/>
    </w:pPr>
  </w:style>
  <w:style w:type="paragraph" w:styleId="20">
    <w:name w:val="toc 2"/>
    <w:basedOn w:val="10"/>
    <w:uiPriority w:val="39"/>
    <w:rsid w:val="002E7309"/>
    <w:pPr>
      <w:keepNext w:val="0"/>
      <w:spacing w:before="0"/>
      <w:ind w:left="851" w:hanging="851"/>
    </w:pPr>
    <w:rPr>
      <w:sz w:val="20"/>
    </w:rPr>
  </w:style>
  <w:style w:type="paragraph" w:styleId="a4">
    <w:name w:val="footer"/>
    <w:basedOn w:val="a3"/>
    <w:rsid w:val="002E7309"/>
    <w:pPr>
      <w:jc w:val="center"/>
    </w:pPr>
    <w:rPr>
      <w:i/>
    </w:rPr>
  </w:style>
  <w:style w:type="paragraph" w:customStyle="1" w:styleId="TT">
    <w:name w:val="TT"/>
    <w:basedOn w:val="1"/>
    <w:next w:val="a"/>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a"/>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a"/>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a"/>
    <w:link w:val="EXChar"/>
    <w:rsid w:val="002E7309"/>
    <w:pPr>
      <w:keepLines/>
      <w:ind w:left="1702" w:hanging="1418"/>
    </w:pPr>
  </w:style>
  <w:style w:type="paragraph" w:customStyle="1" w:styleId="FP">
    <w:name w:val="FP"/>
    <w:basedOn w:val="a"/>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a"/>
    <w:link w:val="B1Char"/>
    <w:qFormat/>
    <w:rsid w:val="002E7309"/>
    <w:pPr>
      <w:ind w:left="568" w:hanging="284"/>
    </w:pPr>
  </w:style>
  <w:style w:type="paragraph" w:styleId="60">
    <w:name w:val="toc 6"/>
    <w:basedOn w:val="50"/>
    <w:next w:val="a"/>
    <w:semiHidden/>
    <w:rsid w:val="002E7309"/>
    <w:pPr>
      <w:ind w:left="1985" w:hanging="1985"/>
    </w:pPr>
  </w:style>
  <w:style w:type="paragraph" w:styleId="70">
    <w:name w:val="toc 7"/>
    <w:basedOn w:val="60"/>
    <w:next w:val="a"/>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a"/>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2E7309"/>
    <w:pPr>
      <w:ind w:left="851" w:hanging="284"/>
    </w:pPr>
  </w:style>
  <w:style w:type="paragraph" w:customStyle="1" w:styleId="B3">
    <w:name w:val="B3"/>
    <w:basedOn w:val="a"/>
    <w:link w:val="B3Char2"/>
    <w:rsid w:val="002E7309"/>
    <w:pPr>
      <w:ind w:left="1135" w:hanging="284"/>
    </w:pPr>
  </w:style>
  <w:style w:type="paragraph" w:customStyle="1" w:styleId="B4">
    <w:name w:val="B4"/>
    <w:basedOn w:val="a"/>
    <w:rsid w:val="002E7309"/>
    <w:pPr>
      <w:ind w:left="1418" w:hanging="284"/>
    </w:pPr>
  </w:style>
  <w:style w:type="paragraph" w:customStyle="1" w:styleId="B5">
    <w:name w:val="B5"/>
    <w:basedOn w:val="a"/>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a"/>
    <w:rsid w:val="002E730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2Char">
    <w:name w:val="제목 2 Char"/>
    <w:basedOn w:val="a0"/>
    <w:link w:val="2"/>
    <w:rsid w:val="00524FB4"/>
    <w:rPr>
      <w:rFonts w:ascii="Arial" w:hAnsi="Arial"/>
      <w:sz w:val="32"/>
      <w:lang w:eastAsia="en-US"/>
    </w:rPr>
  </w:style>
  <w:style w:type="character" w:customStyle="1" w:styleId="3Char">
    <w:name w:val="제목 3 Char"/>
    <w:link w:val="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a9">
    <w:name w:val="Document Map"/>
    <w:basedOn w:val="a"/>
    <w:link w:val="Char0"/>
    <w:rsid w:val="00575D2B"/>
    <w:rPr>
      <w:rFonts w:ascii="SimSun" w:eastAsia="SimSun"/>
      <w:sz w:val="18"/>
      <w:szCs w:val="18"/>
    </w:rPr>
  </w:style>
  <w:style w:type="character" w:customStyle="1" w:styleId="Char0">
    <w:name w:val="문서 구조 Char"/>
    <w:basedOn w:val="a0"/>
    <w:link w:val="a9"/>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651932">
      <w:bodyDiv w:val="1"/>
      <w:marLeft w:val="0"/>
      <w:marRight w:val="0"/>
      <w:marTop w:val="0"/>
      <w:marBottom w:val="0"/>
      <w:divBdr>
        <w:top w:val="none" w:sz="0" w:space="0" w:color="auto"/>
        <w:left w:val="none" w:sz="0" w:space="0" w:color="auto"/>
        <w:bottom w:val="none" w:sz="0" w:space="0" w:color="auto"/>
        <w:right w:val="none" w:sz="0" w:space="0" w:color="auto"/>
      </w:divBdr>
    </w:div>
    <w:div w:id="458381414">
      <w:bodyDiv w:val="1"/>
      <w:marLeft w:val="0"/>
      <w:marRight w:val="0"/>
      <w:marTop w:val="0"/>
      <w:marBottom w:val="0"/>
      <w:divBdr>
        <w:top w:val="none" w:sz="0" w:space="0" w:color="auto"/>
        <w:left w:val="none" w:sz="0" w:space="0" w:color="auto"/>
        <w:bottom w:val="none" w:sz="0" w:space="0" w:color="auto"/>
        <w:right w:val="none" w:sz="0" w:space="0" w:color="auto"/>
      </w:divBdr>
    </w:div>
    <w:div w:id="1023746301">
      <w:bodyDiv w:val="1"/>
      <w:marLeft w:val="0"/>
      <w:marRight w:val="0"/>
      <w:marTop w:val="0"/>
      <w:marBottom w:val="0"/>
      <w:divBdr>
        <w:top w:val="none" w:sz="0" w:space="0" w:color="auto"/>
        <w:left w:val="none" w:sz="0" w:space="0" w:color="auto"/>
        <w:bottom w:val="none" w:sz="0" w:space="0" w:color="auto"/>
        <w:right w:val="none" w:sz="0" w:space="0" w:color="auto"/>
      </w:divBdr>
    </w:div>
    <w:div w:id="1043404731">
      <w:bodyDiv w:val="1"/>
      <w:marLeft w:val="0"/>
      <w:marRight w:val="0"/>
      <w:marTop w:val="0"/>
      <w:marBottom w:val="0"/>
      <w:divBdr>
        <w:top w:val="none" w:sz="0" w:space="0" w:color="auto"/>
        <w:left w:val="none" w:sz="0" w:space="0" w:color="auto"/>
        <w:bottom w:val="none" w:sz="0" w:space="0" w:color="auto"/>
        <w:right w:val="none" w:sz="0" w:space="0" w:color="auto"/>
      </w:divBdr>
    </w:div>
    <w:div w:id="1085106471">
      <w:bodyDiv w:val="1"/>
      <w:marLeft w:val="0"/>
      <w:marRight w:val="0"/>
      <w:marTop w:val="0"/>
      <w:marBottom w:val="0"/>
      <w:divBdr>
        <w:top w:val="none" w:sz="0" w:space="0" w:color="auto"/>
        <w:left w:val="none" w:sz="0" w:space="0" w:color="auto"/>
        <w:bottom w:val="none" w:sz="0" w:space="0" w:color="auto"/>
        <w:right w:val="none" w:sz="0" w:space="0" w:color="auto"/>
      </w:divBdr>
    </w:div>
    <w:div w:id="1134829303">
      <w:bodyDiv w:val="1"/>
      <w:marLeft w:val="0"/>
      <w:marRight w:val="0"/>
      <w:marTop w:val="0"/>
      <w:marBottom w:val="0"/>
      <w:divBdr>
        <w:top w:val="none" w:sz="0" w:space="0" w:color="auto"/>
        <w:left w:val="none" w:sz="0" w:space="0" w:color="auto"/>
        <w:bottom w:val="none" w:sz="0" w:space="0" w:color="auto"/>
        <w:right w:val="none" w:sz="0" w:space="0" w:color="auto"/>
      </w:divBdr>
    </w:div>
    <w:div w:id="1307399387">
      <w:bodyDiv w:val="1"/>
      <w:marLeft w:val="0"/>
      <w:marRight w:val="0"/>
      <w:marTop w:val="0"/>
      <w:marBottom w:val="0"/>
      <w:divBdr>
        <w:top w:val="none" w:sz="0" w:space="0" w:color="auto"/>
        <w:left w:val="none" w:sz="0" w:space="0" w:color="auto"/>
        <w:bottom w:val="none" w:sz="0" w:space="0" w:color="auto"/>
        <w:right w:val="none" w:sz="0" w:space="0" w:color="auto"/>
      </w:divBdr>
    </w:div>
    <w:div w:id="1920287873">
      <w:bodyDiv w:val="1"/>
      <w:marLeft w:val="0"/>
      <w:marRight w:val="0"/>
      <w:marTop w:val="0"/>
      <w:marBottom w:val="0"/>
      <w:divBdr>
        <w:top w:val="none" w:sz="0" w:space="0" w:color="auto"/>
        <w:left w:val="none" w:sz="0" w:space="0" w:color="auto"/>
        <w:bottom w:val="none" w:sz="0" w:space="0" w:color="auto"/>
        <w:right w:val="none" w:sz="0" w:space="0" w:color="auto"/>
      </w:divBdr>
    </w:div>
    <w:div w:id="1941638342">
      <w:bodyDiv w:val="1"/>
      <w:marLeft w:val="0"/>
      <w:marRight w:val="0"/>
      <w:marTop w:val="0"/>
      <w:marBottom w:val="0"/>
      <w:divBdr>
        <w:top w:val="none" w:sz="0" w:space="0" w:color="auto"/>
        <w:left w:val="none" w:sz="0" w:space="0" w:color="auto"/>
        <w:bottom w:val="none" w:sz="0" w:space="0" w:color="auto"/>
        <w:right w:val="none" w:sz="0" w:space="0" w:color="auto"/>
      </w:divBdr>
    </w:div>
    <w:div w:id="1991669959">
      <w:bodyDiv w:val="1"/>
      <w:marLeft w:val="0"/>
      <w:marRight w:val="0"/>
      <w:marTop w:val="0"/>
      <w:marBottom w:val="0"/>
      <w:divBdr>
        <w:top w:val="none" w:sz="0" w:space="0" w:color="auto"/>
        <w:left w:val="none" w:sz="0" w:space="0" w:color="auto"/>
        <w:bottom w:val="none" w:sz="0" w:space="0" w:color="auto"/>
        <w:right w:val="none" w:sz="0" w:space="0" w:color="auto"/>
      </w:divBdr>
    </w:div>
    <w:div w:id="1992639230">
      <w:bodyDiv w:val="1"/>
      <w:marLeft w:val="0"/>
      <w:marRight w:val="0"/>
      <w:marTop w:val="0"/>
      <w:marBottom w:val="0"/>
      <w:divBdr>
        <w:top w:val="none" w:sz="0" w:space="0" w:color="auto"/>
        <w:left w:val="none" w:sz="0" w:space="0" w:color="auto"/>
        <w:bottom w:val="none" w:sz="0" w:space="0" w:color="auto"/>
        <w:right w:val="none" w:sz="0" w:space="0" w:color="auto"/>
      </w:divBdr>
    </w:div>
    <w:div w:id="202100718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6CA4C-C3FE-4252-A6DD-A604AC036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10</Pages>
  <Words>1440</Words>
  <Characters>8209</Characters>
  <Application>Microsoft Office Word</Application>
  <DocSecurity>0</DocSecurity>
  <Lines>68</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19</cp:revision>
  <cp:lastPrinted>2019-02-25T14:05:00Z</cp:lastPrinted>
  <dcterms:created xsi:type="dcterms:W3CDTF">2023-09-22T08:24:00Z</dcterms:created>
  <dcterms:modified xsi:type="dcterms:W3CDTF">2023-10-12T07:02:00Z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